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3A9D74DA" w:rsidR="000628F9" w:rsidRDefault="000628F9" w:rsidP="000628F9">
      <w:pPr>
        <w:pStyle w:val="CRCoverPage"/>
        <w:tabs>
          <w:tab w:val="right" w:pos="9639"/>
        </w:tabs>
        <w:spacing w:after="0"/>
        <w:rPr>
          <w:b/>
          <w:i/>
          <w:noProof/>
          <w:sz w:val="28"/>
        </w:rPr>
      </w:pPr>
      <w:r>
        <w:rPr>
          <w:b/>
          <w:noProof/>
          <w:sz w:val="24"/>
        </w:rPr>
        <w:t>3GPP TSG-CT WG4 Meeting #101e</w:t>
      </w:r>
      <w:r>
        <w:rPr>
          <w:b/>
          <w:i/>
          <w:noProof/>
          <w:sz w:val="28"/>
        </w:rPr>
        <w:tab/>
      </w:r>
      <w:r w:rsidR="00C33AC5" w:rsidRPr="00C33AC5">
        <w:rPr>
          <w:b/>
          <w:noProof/>
          <w:sz w:val="24"/>
        </w:rPr>
        <w:t>C4-205628</w:t>
      </w:r>
      <w:bookmarkStart w:id="0" w:name="_GoBack"/>
      <w:bookmarkEnd w:id="0"/>
    </w:p>
    <w:p w14:paraId="0E874A83" w14:textId="3AB4D687" w:rsidR="000628F9" w:rsidRDefault="000628F9" w:rsidP="00627D86">
      <w:pPr>
        <w:pStyle w:val="CRCoverPage"/>
        <w:tabs>
          <w:tab w:val="right" w:pos="9639"/>
        </w:tabs>
        <w:spacing w:after="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r w:rsidR="00627D86">
        <w:rPr>
          <w:b/>
          <w:i/>
          <w:noProof/>
          <w:sz w:val="28"/>
        </w:rPr>
        <w:tab/>
        <w:t xml:space="preserve">was </w:t>
      </w:r>
      <w:r w:rsidR="00627D86">
        <w:rPr>
          <w:b/>
          <w:noProof/>
          <w:sz w:val="24"/>
        </w:rPr>
        <w:t>C4-205108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D05478" w:rsidR="001E41F3" w:rsidRPr="00410371" w:rsidRDefault="008B39E4" w:rsidP="00E13F3D">
            <w:pPr>
              <w:pStyle w:val="CRCoverPage"/>
              <w:spacing w:after="0"/>
              <w:jc w:val="right"/>
              <w:rPr>
                <w:b/>
                <w:noProof/>
                <w:sz w:val="28"/>
              </w:rPr>
            </w:pPr>
            <w:r w:rsidRPr="008B39E4">
              <w:rPr>
                <w:b/>
                <w:noProof/>
                <w:sz w:val="28"/>
              </w:rPr>
              <w:t>29.5</w:t>
            </w:r>
            <w:r w:rsidR="000D77E8">
              <w:rPr>
                <w:b/>
                <w:noProof/>
                <w:sz w:val="28"/>
              </w:rPr>
              <w:t>98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195CAE" w:rsidR="001E41F3" w:rsidRPr="00410371" w:rsidRDefault="00A01A3F" w:rsidP="00547111">
            <w:pPr>
              <w:pStyle w:val="CRCoverPage"/>
              <w:spacing w:after="0"/>
              <w:rPr>
                <w:noProof/>
              </w:rPr>
            </w:pPr>
            <w:r>
              <w:rPr>
                <w:b/>
                <w:noProof/>
                <w:sz w:val="28"/>
              </w:rPr>
              <w:t>0016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E285BB" w:rsidR="001E41F3" w:rsidRPr="00410371" w:rsidRDefault="00627D86"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14CE37" w:rsidR="001E41F3" w:rsidRPr="00410371" w:rsidRDefault="000D77E8">
            <w:pPr>
              <w:pStyle w:val="CRCoverPage"/>
              <w:spacing w:after="0"/>
              <w:jc w:val="center"/>
              <w:rPr>
                <w:noProof/>
                <w:sz w:val="28"/>
              </w:rPr>
            </w:pPr>
            <w:r>
              <w:rPr>
                <w:b/>
                <w:noProof/>
                <w:sz w:val="28"/>
              </w:rPr>
              <w:t>16.2</w:t>
            </w:r>
            <w:r w:rsidR="008B39E4" w:rsidRPr="008B39E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298DA1" w:rsidR="00F25D98" w:rsidRDefault="00591A9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E38B5B" w:rsidR="001E41F3" w:rsidRDefault="0066214B">
            <w:pPr>
              <w:pStyle w:val="CRCoverPage"/>
              <w:spacing w:after="0"/>
              <w:ind w:left="100"/>
              <w:rPr>
                <w:noProof/>
              </w:rPr>
            </w:pPr>
            <w:r>
              <w:rPr>
                <w:noProof/>
              </w:rPr>
              <w:t>Incorrect</w:t>
            </w:r>
            <w:r w:rsidRPr="0066214B">
              <w:rPr>
                <w:noProof/>
              </w:rPr>
              <w:t xml:space="preserve"> </w:t>
            </w:r>
            <w:r>
              <w:rPr>
                <w:noProof/>
              </w:rPr>
              <w:t>data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FDC433" w:rsidR="001E41F3" w:rsidRDefault="008B39E4">
            <w:pPr>
              <w:pStyle w:val="CRCoverPage"/>
              <w:spacing w:after="0"/>
              <w:ind w:left="100"/>
              <w:rPr>
                <w:noProof/>
              </w:rPr>
            </w:pPr>
            <w:r w:rsidRPr="008B39E4">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044093" w:rsidR="001E41F3" w:rsidRDefault="008B39E4" w:rsidP="00547111">
            <w:pPr>
              <w:pStyle w:val="CRCoverPage"/>
              <w:spacing w:after="0"/>
              <w:ind w:left="100"/>
              <w:rPr>
                <w:noProof/>
              </w:rPr>
            </w:pPr>
            <w:r>
              <w:rPr>
                <w:noProof/>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964031" w:rsidR="001E41F3" w:rsidRDefault="000D77E8">
            <w:pPr>
              <w:pStyle w:val="CRCoverPage"/>
              <w:spacing w:after="0"/>
              <w:ind w:left="100"/>
              <w:rPr>
                <w:noProof/>
              </w:rPr>
            </w:pPr>
            <w:r>
              <w:rPr>
                <w:noProof/>
              </w:rPr>
              <w:t>NUDSF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FF33B4" w:rsidR="001E41F3" w:rsidRDefault="003E3D8B">
            <w:pPr>
              <w:pStyle w:val="CRCoverPage"/>
              <w:spacing w:after="0"/>
              <w:ind w:left="100"/>
              <w:rPr>
                <w:noProof/>
              </w:rPr>
            </w:pPr>
            <w:r w:rsidRPr="003E3D8B">
              <w:rPr>
                <w:noProof/>
              </w:rPr>
              <w:t>2020-10-23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A20E92" w:rsidR="001E41F3" w:rsidRDefault="00291AC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E2C9D8" w:rsidR="001E41F3" w:rsidRDefault="005542C0">
            <w:pPr>
              <w:pStyle w:val="CRCoverPage"/>
              <w:spacing w:after="0"/>
              <w:ind w:left="100"/>
              <w:rPr>
                <w:noProof/>
              </w:rPr>
            </w:pPr>
            <w:r w:rsidRPr="005542C0">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8C83E1" w14:textId="6388FCF9" w:rsidR="00F35CDA" w:rsidRDefault="0066214B" w:rsidP="0095036C">
            <w:pPr>
              <w:pStyle w:val="CRCoverPage"/>
              <w:spacing w:after="0"/>
              <w:ind w:left="100"/>
              <w:rPr>
                <w:noProof/>
              </w:rPr>
            </w:pPr>
            <w:r>
              <w:rPr>
                <w:noProof/>
              </w:rPr>
              <w:t>There</w:t>
            </w:r>
            <w:r w:rsidR="0095036C">
              <w:rPr>
                <w:noProof/>
              </w:rPr>
              <w:t xml:space="preserve"> are</w:t>
            </w:r>
            <w:r>
              <w:rPr>
                <w:noProof/>
              </w:rPr>
              <w:t xml:space="preserve"> </w:t>
            </w:r>
            <w:r w:rsidRPr="0066214B">
              <w:rPr>
                <w:noProof/>
              </w:rPr>
              <w:t>misspelling</w:t>
            </w:r>
            <w:r>
              <w:rPr>
                <w:noProof/>
              </w:rPr>
              <w:t xml:space="preserve"> data types</w:t>
            </w:r>
            <w:r w:rsidR="0095036C">
              <w:rPr>
                <w:noProof/>
              </w:rPr>
              <w:t>,</w:t>
            </w:r>
          </w:p>
          <w:p w14:paraId="547BBB14" w14:textId="77777777" w:rsidR="0095036C" w:rsidRDefault="0095036C" w:rsidP="0095036C">
            <w:pPr>
              <w:pStyle w:val="CRCoverPage"/>
              <w:numPr>
                <w:ilvl w:val="0"/>
                <w:numId w:val="11"/>
              </w:numPr>
              <w:spacing w:after="0"/>
              <w:rPr>
                <w:noProof/>
                <w:lang w:eastAsia="zh-CN"/>
              </w:rPr>
            </w:pPr>
            <w:r>
              <w:rPr>
                <w:rFonts w:hint="eastAsia"/>
                <w:noProof/>
                <w:lang w:eastAsia="zh-CN"/>
              </w:rPr>
              <w:t>B</w:t>
            </w:r>
            <w:r>
              <w:rPr>
                <w:noProof/>
                <w:lang w:eastAsia="zh-CN"/>
              </w:rPr>
              <w:t>oolean should be boolean as data type.</w:t>
            </w:r>
          </w:p>
          <w:p w14:paraId="31A4D0FD" w14:textId="77777777" w:rsidR="00467FCD" w:rsidRDefault="0095036C" w:rsidP="0066214B">
            <w:pPr>
              <w:pStyle w:val="CRCoverPage"/>
              <w:numPr>
                <w:ilvl w:val="0"/>
                <w:numId w:val="11"/>
              </w:numPr>
              <w:spacing w:after="0"/>
              <w:rPr>
                <w:noProof/>
                <w:lang w:eastAsia="zh-CN"/>
              </w:rPr>
            </w:pPr>
            <w:r>
              <w:rPr>
                <w:noProof/>
                <w:lang w:eastAsia="zh-CN"/>
              </w:rPr>
              <w:t>String should be string as data type</w:t>
            </w:r>
          </w:p>
          <w:p w14:paraId="38ED1C86" w14:textId="77777777" w:rsidR="005A7841" w:rsidRDefault="005A7841" w:rsidP="0066214B">
            <w:pPr>
              <w:pStyle w:val="CRCoverPage"/>
              <w:numPr>
                <w:ilvl w:val="0"/>
                <w:numId w:val="11"/>
              </w:numPr>
              <w:spacing w:after="0"/>
              <w:rPr>
                <w:noProof/>
                <w:lang w:eastAsia="zh-CN"/>
              </w:rPr>
            </w:pPr>
            <w:r>
              <w:rPr>
                <w:noProof/>
                <w:lang w:eastAsia="zh-CN"/>
              </w:rPr>
              <w:t>block should be Block</w:t>
            </w:r>
          </w:p>
          <w:p w14:paraId="708AA7DE" w14:textId="59B9170E" w:rsidR="00D64C42" w:rsidRPr="00F35CDA" w:rsidRDefault="00D64C42" w:rsidP="0066214B">
            <w:pPr>
              <w:pStyle w:val="CRCoverPage"/>
              <w:numPr>
                <w:ilvl w:val="0"/>
                <w:numId w:val="11"/>
              </w:numPr>
              <w:spacing w:after="0"/>
              <w:rPr>
                <w:noProof/>
                <w:lang w:eastAsia="zh-CN"/>
              </w:rPr>
            </w:pPr>
            <w:r>
              <w:rPr>
                <w:noProof/>
                <w:lang w:eastAsia="zh-CN"/>
              </w:rPr>
              <w:t xml:space="preserve">Reference error in clause </w:t>
            </w:r>
            <w:r>
              <w:t>6.1.6.3.3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41824E" w14:textId="7A81B3D7" w:rsidR="00274650" w:rsidRDefault="0066214B" w:rsidP="00274650">
            <w:pPr>
              <w:pStyle w:val="CRCoverPage"/>
              <w:numPr>
                <w:ilvl w:val="0"/>
                <w:numId w:val="3"/>
              </w:numPr>
              <w:spacing w:after="0"/>
              <w:rPr>
                <w:noProof/>
                <w:lang w:eastAsia="zh-CN"/>
              </w:rPr>
            </w:pPr>
            <w:r>
              <w:rPr>
                <w:noProof/>
                <w:lang w:eastAsia="zh-CN"/>
              </w:rPr>
              <w:t>Corrected Boolean to boolean as data type.</w:t>
            </w:r>
          </w:p>
          <w:p w14:paraId="40A332B7" w14:textId="790E04AB" w:rsidR="0066214B" w:rsidRDefault="0066214B" w:rsidP="00274650">
            <w:pPr>
              <w:pStyle w:val="CRCoverPage"/>
              <w:numPr>
                <w:ilvl w:val="0"/>
                <w:numId w:val="3"/>
              </w:numPr>
              <w:spacing w:after="0"/>
              <w:rPr>
                <w:noProof/>
                <w:lang w:eastAsia="zh-CN"/>
              </w:rPr>
            </w:pPr>
            <w:r>
              <w:rPr>
                <w:noProof/>
                <w:lang w:eastAsia="zh-CN"/>
              </w:rPr>
              <w:t>Corrected String to string as data type</w:t>
            </w:r>
            <w:r w:rsidR="005A7841">
              <w:rPr>
                <w:noProof/>
                <w:lang w:eastAsia="zh-CN"/>
              </w:rPr>
              <w:t xml:space="preserve"> in clause </w:t>
            </w:r>
            <w:r w:rsidR="005A7841">
              <w:t>6.1.5.2</w:t>
            </w:r>
            <w:r w:rsidR="005A7841">
              <w:rPr>
                <w:noProof/>
              </w:rPr>
              <w:t>.2</w:t>
            </w:r>
            <w:r>
              <w:rPr>
                <w:noProof/>
                <w:lang w:eastAsia="zh-CN"/>
              </w:rPr>
              <w:t>.</w:t>
            </w:r>
          </w:p>
          <w:p w14:paraId="2CB6696D" w14:textId="77777777" w:rsidR="005A7841" w:rsidRDefault="005A7841" w:rsidP="00AD7241">
            <w:pPr>
              <w:pStyle w:val="CRCoverPage"/>
              <w:numPr>
                <w:ilvl w:val="0"/>
                <w:numId w:val="3"/>
              </w:numPr>
              <w:spacing w:after="0"/>
              <w:rPr>
                <w:noProof/>
                <w:lang w:eastAsia="zh-CN"/>
              </w:rPr>
            </w:pPr>
            <w:r>
              <w:rPr>
                <w:noProof/>
                <w:lang w:eastAsia="zh-CN"/>
              </w:rPr>
              <w:t xml:space="preserve">Corrected block to Block as data type </w:t>
            </w:r>
            <w:r w:rsidR="00AD7241">
              <w:rPr>
                <w:noProof/>
                <w:lang w:eastAsia="zh-CN"/>
              </w:rPr>
              <w:t xml:space="preserve">and </w:t>
            </w:r>
            <w:r w:rsidR="00AD7241">
              <w:t>Cardinality</w:t>
            </w:r>
            <w:r w:rsidR="00AD7241">
              <w:rPr>
                <w:noProof/>
                <w:lang w:eastAsia="zh-CN"/>
              </w:rPr>
              <w:t xml:space="preserve"> </w:t>
            </w:r>
            <w:r>
              <w:rPr>
                <w:noProof/>
                <w:lang w:eastAsia="zh-CN"/>
              </w:rPr>
              <w:t xml:space="preserve">in </w:t>
            </w:r>
            <w:r w:rsidR="00AD7241" w:rsidRPr="00AD7241">
              <w:t>Table 6.1.3.5.3.1-3</w:t>
            </w:r>
            <w:r>
              <w:rPr>
                <w:noProof/>
                <w:lang w:eastAsia="zh-CN"/>
              </w:rPr>
              <w:t>.</w:t>
            </w:r>
          </w:p>
          <w:p w14:paraId="31C656EC" w14:textId="0ADFF0FC" w:rsidR="00D64C42" w:rsidRDefault="00D64C42" w:rsidP="00AD7241">
            <w:pPr>
              <w:pStyle w:val="CRCoverPage"/>
              <w:numPr>
                <w:ilvl w:val="0"/>
                <w:numId w:val="3"/>
              </w:numPr>
              <w:spacing w:after="0"/>
              <w:rPr>
                <w:noProof/>
                <w:lang w:eastAsia="zh-CN"/>
              </w:rPr>
            </w:pPr>
            <w:r>
              <w:rPr>
                <w:rFonts w:hint="eastAsia"/>
                <w:noProof/>
                <w:lang w:eastAsia="zh-CN"/>
              </w:rPr>
              <w:t>C</w:t>
            </w:r>
            <w:r>
              <w:rPr>
                <w:noProof/>
                <w:lang w:eastAsia="zh-CN"/>
              </w:rPr>
              <w:t xml:space="preserve">orrected reference error in clause </w:t>
            </w:r>
            <w:r>
              <w:t>6.1.6.3.3</w:t>
            </w:r>
          </w:p>
        </w:tc>
      </w:tr>
      <w:tr w:rsidR="001E41F3" w14:paraId="1F886379" w14:textId="77777777" w:rsidTr="00547111">
        <w:tc>
          <w:tcPr>
            <w:tcW w:w="2694" w:type="dxa"/>
            <w:gridSpan w:val="2"/>
            <w:tcBorders>
              <w:left w:val="single" w:sz="4" w:space="0" w:color="auto"/>
            </w:tcBorders>
          </w:tcPr>
          <w:p w14:paraId="4D989623" w14:textId="79AF217A"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583BAF" w:rsidR="00D528C1" w:rsidRDefault="0066214B" w:rsidP="00D528C1">
            <w:pPr>
              <w:pStyle w:val="CRCoverPage"/>
              <w:spacing w:after="0"/>
              <w:ind w:left="100"/>
              <w:rPr>
                <w:noProof/>
                <w:lang w:eastAsia="zh-CN"/>
              </w:rPr>
            </w:pPr>
            <w:r>
              <w:rPr>
                <w:noProof/>
                <w:lang w:eastAsia="zh-CN"/>
              </w:rPr>
              <w:t>The correct data type doesn't applies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35798F" w:rsidR="001E41F3" w:rsidRDefault="0095036C" w:rsidP="0095036C">
            <w:pPr>
              <w:pStyle w:val="CRCoverPage"/>
              <w:spacing w:after="0"/>
              <w:ind w:left="100"/>
              <w:rPr>
                <w:noProof/>
                <w:lang w:eastAsia="zh-CN"/>
              </w:rPr>
            </w:pPr>
            <w:r>
              <w:rPr>
                <w:noProof/>
                <w:lang w:eastAsia="zh-CN"/>
              </w:rPr>
              <w:t xml:space="preserve">6.1.3.2.3.1, 6.1.3.2.3.2, 6.1.3.2.3.3, 6.1.3.6.3.2, 6.1.3.6.3.3, 6.1.3.8.3.1, </w:t>
            </w:r>
            <w:r w:rsidR="005A7841" w:rsidRPr="005A7841">
              <w:rPr>
                <w:noProof/>
                <w:lang w:eastAsia="zh-CN"/>
              </w:rPr>
              <w:t>6.1.3.5.3.1</w:t>
            </w:r>
            <w:r w:rsidR="005A7841">
              <w:rPr>
                <w:noProof/>
                <w:lang w:eastAsia="zh-CN"/>
              </w:rPr>
              <w:t xml:space="preserve">, </w:t>
            </w:r>
            <w:r w:rsidR="00D64C42">
              <w:t xml:space="preserve">6.1.6.3.3, </w:t>
            </w:r>
            <w:r>
              <w:rPr>
                <w:noProof/>
                <w:lang w:eastAsia="zh-CN"/>
              </w:rPr>
              <w:t>6.1.5.2.2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761F81" w:rsidR="001E41F3" w:rsidRDefault="000B2F6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A37A3F" w:rsidR="001E41F3" w:rsidRDefault="000B2F6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58951" w:rsidR="001E41F3" w:rsidRDefault="000B2F6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962C0F" w:rsidR="001E41F3" w:rsidRDefault="0066214B">
            <w:pPr>
              <w:pStyle w:val="CRCoverPage"/>
              <w:spacing w:after="0"/>
              <w:ind w:left="100"/>
              <w:rPr>
                <w:noProof/>
              </w:rPr>
            </w:pPr>
            <w:r>
              <w:rPr>
                <w:noProof/>
              </w:rPr>
              <w:t>This CR won't introduce any impact on OpenAPI specification files</w:t>
            </w:r>
            <w:r w:rsidR="00CA3293" w:rsidRPr="00CA3293">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18BD38" w14:textId="77777777" w:rsidR="008863B9" w:rsidRDefault="00E81354">
            <w:pPr>
              <w:pStyle w:val="CRCoverPage"/>
              <w:spacing w:after="0"/>
              <w:ind w:left="100"/>
              <w:rPr>
                <w:noProof/>
                <w:lang w:eastAsia="zh-CN"/>
              </w:rPr>
            </w:pPr>
            <w:r>
              <w:rPr>
                <w:noProof/>
                <w:lang w:eastAsia="zh-CN"/>
              </w:rPr>
              <w:t>Rev1:</w:t>
            </w:r>
          </w:p>
          <w:p w14:paraId="6ACA4173" w14:textId="20C0BC89" w:rsidR="00E81354" w:rsidRPr="00E81354" w:rsidRDefault="00E81354" w:rsidP="00E81354">
            <w:pPr>
              <w:pStyle w:val="CRCoverPage"/>
              <w:spacing w:after="0"/>
              <w:ind w:left="100"/>
              <w:rPr>
                <w:noProof/>
                <w:lang w:val="en-US" w:eastAsia="zh-CN"/>
              </w:rPr>
            </w:pPr>
            <w:r>
              <w:rPr>
                <w:noProof/>
                <w:lang w:eastAsia="zh-CN"/>
              </w:rPr>
              <w:t>1.</w:t>
            </w:r>
            <w:r w:rsidRPr="00E81354">
              <w:rPr>
                <w:noProof/>
                <w:lang w:eastAsia="zh-CN"/>
              </w:rPr>
              <w:t xml:space="preserve"> the cardinality </w:t>
            </w:r>
            <w:r>
              <w:rPr>
                <w:noProof/>
                <w:lang w:eastAsia="zh-CN"/>
              </w:rPr>
              <w:t>to</w:t>
            </w:r>
            <w:r w:rsidRPr="00E81354">
              <w:rPr>
                <w:noProof/>
                <w:lang w:eastAsia="zh-CN"/>
              </w:rPr>
              <w:t xml:space="preserve"> 1..N</w:t>
            </w:r>
            <w:r>
              <w:rPr>
                <w:noProof/>
                <w:lang w:eastAsia="zh-CN"/>
              </w:rPr>
              <w:t xml:space="preserve"> from 1..1 </w:t>
            </w:r>
            <w:r w:rsidRPr="00E81354">
              <w:rPr>
                <w:noProof/>
                <w:lang w:eastAsia="zh-CN"/>
              </w:rPr>
              <w:t>In Table 6.1.3.5.3.1-3</w:t>
            </w:r>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BE8DFB" w14:textId="77777777" w:rsidR="005F145B" w:rsidRDefault="005F145B" w:rsidP="005F145B">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1391106B" w14:textId="77777777" w:rsidR="00085B0B" w:rsidRDefault="00085B0B" w:rsidP="00085B0B">
      <w:pPr>
        <w:pStyle w:val="6"/>
      </w:pPr>
      <w:bookmarkStart w:id="2" w:name="_Toc51873655"/>
      <w:bookmarkStart w:id="3" w:name="_Toc49782219"/>
      <w:bookmarkStart w:id="4" w:name="_Toc45032525"/>
      <w:bookmarkStart w:id="5" w:name="_Toc43131690"/>
      <w:bookmarkStart w:id="6" w:name="_Toc36463758"/>
      <w:bookmarkStart w:id="7" w:name="_Toc35937364"/>
      <w:bookmarkStart w:id="8" w:name="_Toc35940931"/>
      <w:bookmarkStart w:id="9" w:name="_Toc34750525"/>
      <w:bookmarkStart w:id="10" w:name="_Toc34750335"/>
      <w:bookmarkStart w:id="11" w:name="_Toc34749775"/>
      <w:bookmarkStart w:id="12" w:name="_Toc34227060"/>
      <w:bookmarkStart w:id="13" w:name="_Toc22630780"/>
      <w:bookmarkStart w:id="14" w:name="_Toc22187558"/>
      <w:r>
        <w:t>6.1.3.2.3.1</w:t>
      </w:r>
      <w:r>
        <w:tab/>
        <w:t>GET</w:t>
      </w:r>
      <w:bookmarkEnd w:id="2"/>
      <w:bookmarkEnd w:id="3"/>
      <w:bookmarkEnd w:id="4"/>
      <w:bookmarkEnd w:id="5"/>
      <w:bookmarkEnd w:id="6"/>
      <w:bookmarkEnd w:id="7"/>
      <w:bookmarkEnd w:id="8"/>
      <w:bookmarkEnd w:id="9"/>
      <w:bookmarkEnd w:id="10"/>
      <w:bookmarkEnd w:id="11"/>
      <w:bookmarkEnd w:id="12"/>
      <w:bookmarkEnd w:id="13"/>
      <w:bookmarkEnd w:id="14"/>
    </w:p>
    <w:p w14:paraId="3F2F8FCB" w14:textId="77777777" w:rsidR="00085B0B" w:rsidRDefault="00085B0B" w:rsidP="00085B0B">
      <w:r>
        <w:t>This method shall support the URI query parameters specified in table 6.1.3.2.3.1-1.</w:t>
      </w:r>
    </w:p>
    <w:p w14:paraId="1EAC3E0F" w14:textId="77777777" w:rsidR="00085B0B" w:rsidRDefault="00085B0B" w:rsidP="00085B0B">
      <w:pPr>
        <w:pStyle w:val="TH"/>
        <w:rPr>
          <w:rFonts w:cs="Arial"/>
        </w:rPr>
      </w:pPr>
      <w:r>
        <w:t>Table 6.1.3.2.3.1-1: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7"/>
        <w:gridCol w:w="1677"/>
        <w:gridCol w:w="360"/>
        <w:gridCol w:w="1067"/>
        <w:gridCol w:w="3510"/>
        <w:gridCol w:w="1478"/>
      </w:tblGrid>
      <w:tr w:rsidR="00085B0B" w14:paraId="3BFF6B3F" w14:textId="77777777" w:rsidTr="00085B0B">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50D57AB9" w14:textId="77777777" w:rsidR="00085B0B" w:rsidRDefault="00085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8D1EAAB" w14:textId="77777777" w:rsidR="00085B0B" w:rsidRDefault="00085B0B">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18246556" w14:textId="77777777" w:rsidR="00085B0B" w:rsidRDefault="00085B0B">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47504518" w14:textId="77777777" w:rsidR="00085B0B" w:rsidRDefault="00085B0B">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77940A" w14:textId="77777777" w:rsidR="00085B0B" w:rsidRDefault="00085B0B">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hideMark/>
          </w:tcPr>
          <w:p w14:paraId="1F773A2C" w14:textId="77777777" w:rsidR="00085B0B" w:rsidRDefault="00085B0B">
            <w:pPr>
              <w:pStyle w:val="TAH"/>
            </w:pPr>
            <w:r>
              <w:t>Applicability</w:t>
            </w:r>
          </w:p>
        </w:tc>
      </w:tr>
      <w:tr w:rsidR="00085B0B" w14:paraId="1644F5FB" w14:textId="77777777" w:rsidTr="00085B0B">
        <w:trPr>
          <w:jc w:val="center"/>
        </w:trPr>
        <w:tc>
          <w:tcPr>
            <w:tcW w:w="826" w:type="pct"/>
            <w:tcBorders>
              <w:top w:val="single" w:sz="4" w:space="0" w:color="auto"/>
              <w:left w:val="single" w:sz="6" w:space="0" w:color="000000"/>
              <w:bottom w:val="single" w:sz="6" w:space="0" w:color="000000"/>
              <w:right w:val="single" w:sz="6" w:space="0" w:color="000000"/>
            </w:tcBorders>
            <w:hideMark/>
          </w:tcPr>
          <w:p w14:paraId="50C231BE" w14:textId="77777777" w:rsidR="00085B0B" w:rsidRDefault="00085B0B">
            <w:pPr>
              <w:pStyle w:val="TAL"/>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4FB2868" w14:textId="77777777" w:rsidR="00085B0B" w:rsidRDefault="00085B0B">
            <w:pPr>
              <w:pStyle w:val="TAL"/>
            </w:pPr>
            <w:r>
              <w:t>SupportedFeatures</w:t>
            </w:r>
          </w:p>
        </w:tc>
        <w:tc>
          <w:tcPr>
            <w:tcW w:w="215" w:type="pct"/>
            <w:tcBorders>
              <w:top w:val="single" w:sz="4" w:space="0" w:color="auto"/>
              <w:left w:val="single" w:sz="6" w:space="0" w:color="000000"/>
              <w:bottom w:val="single" w:sz="6" w:space="0" w:color="000000"/>
              <w:right w:val="single" w:sz="6" w:space="0" w:color="000000"/>
            </w:tcBorders>
            <w:hideMark/>
          </w:tcPr>
          <w:p w14:paraId="7249E436" w14:textId="77777777" w:rsidR="00085B0B" w:rsidRDefault="00085B0B">
            <w:pPr>
              <w:pStyle w:val="TAC"/>
            </w:pPr>
            <w:r>
              <w:t>O</w:t>
            </w:r>
          </w:p>
        </w:tc>
        <w:tc>
          <w:tcPr>
            <w:tcW w:w="580" w:type="pct"/>
            <w:tcBorders>
              <w:top w:val="single" w:sz="4" w:space="0" w:color="auto"/>
              <w:left w:val="single" w:sz="6" w:space="0" w:color="000000"/>
              <w:bottom w:val="single" w:sz="6" w:space="0" w:color="000000"/>
              <w:right w:val="single" w:sz="6" w:space="0" w:color="000000"/>
            </w:tcBorders>
            <w:hideMark/>
          </w:tcPr>
          <w:p w14:paraId="17C4E1EF" w14:textId="77777777" w:rsidR="00085B0B" w:rsidRDefault="00085B0B">
            <w:pPr>
              <w:pStyle w:val="TAL"/>
            </w:pPr>
            <w:r>
              <w:t>0..1</w:t>
            </w:r>
          </w:p>
        </w:tc>
        <w:tc>
          <w:tcPr>
            <w:tcW w:w="1852" w:type="pct"/>
            <w:tcBorders>
              <w:top w:val="single" w:sz="4" w:space="0" w:color="auto"/>
              <w:left w:val="single" w:sz="6" w:space="0" w:color="000000"/>
              <w:bottom w:val="single" w:sz="6" w:space="0" w:color="000000"/>
              <w:right w:val="single" w:sz="6" w:space="0" w:color="000000"/>
            </w:tcBorders>
            <w:vAlign w:val="center"/>
            <w:hideMark/>
          </w:tcPr>
          <w:p w14:paraId="771C3A1B" w14:textId="77777777" w:rsidR="00085B0B" w:rsidRDefault="00085B0B">
            <w:pPr>
              <w:pStyle w:val="TAL"/>
            </w:pPr>
            <w:r>
              <w:rPr>
                <w:rFonts w:cs="Arial"/>
                <w:szCs w:val="18"/>
              </w:rPr>
              <w:t>see 3GPP TS 29.500 [4] clause 6.6</w:t>
            </w:r>
          </w:p>
        </w:tc>
        <w:tc>
          <w:tcPr>
            <w:tcW w:w="795" w:type="pct"/>
            <w:tcBorders>
              <w:top w:val="single" w:sz="4" w:space="0" w:color="auto"/>
              <w:left w:val="single" w:sz="6" w:space="0" w:color="000000"/>
              <w:bottom w:val="single" w:sz="6" w:space="0" w:color="000000"/>
              <w:right w:val="single" w:sz="6" w:space="0" w:color="000000"/>
            </w:tcBorders>
          </w:tcPr>
          <w:p w14:paraId="10EE0510" w14:textId="77777777" w:rsidR="00085B0B" w:rsidRDefault="00085B0B">
            <w:pPr>
              <w:pStyle w:val="TAL"/>
            </w:pPr>
          </w:p>
        </w:tc>
      </w:tr>
      <w:tr w:rsidR="00085B0B" w14:paraId="351552B9" w14:textId="77777777" w:rsidTr="00085B0B">
        <w:trPr>
          <w:jc w:val="center"/>
        </w:trPr>
        <w:tc>
          <w:tcPr>
            <w:tcW w:w="826" w:type="pct"/>
            <w:tcBorders>
              <w:top w:val="single" w:sz="4" w:space="0" w:color="auto"/>
              <w:left w:val="single" w:sz="6" w:space="0" w:color="000000"/>
              <w:bottom w:val="single" w:sz="6" w:space="0" w:color="000000"/>
              <w:right w:val="single" w:sz="6" w:space="0" w:color="000000"/>
            </w:tcBorders>
            <w:hideMark/>
          </w:tcPr>
          <w:p w14:paraId="6E9D5661" w14:textId="77777777" w:rsidR="00085B0B" w:rsidRDefault="00085B0B">
            <w:pPr>
              <w:pStyle w:val="TAL"/>
            </w:pPr>
            <w:r>
              <w:t>filter</w:t>
            </w:r>
          </w:p>
        </w:tc>
        <w:tc>
          <w:tcPr>
            <w:tcW w:w="732" w:type="pct"/>
            <w:tcBorders>
              <w:top w:val="single" w:sz="4" w:space="0" w:color="auto"/>
              <w:left w:val="single" w:sz="6" w:space="0" w:color="000000"/>
              <w:bottom w:val="single" w:sz="6" w:space="0" w:color="000000"/>
              <w:right w:val="single" w:sz="6" w:space="0" w:color="000000"/>
            </w:tcBorders>
            <w:hideMark/>
          </w:tcPr>
          <w:p w14:paraId="2507A9EC" w14:textId="77777777" w:rsidR="00085B0B" w:rsidRDefault="00085B0B">
            <w:pPr>
              <w:pStyle w:val="TAL"/>
            </w:pPr>
            <w:r>
              <w:rPr>
                <w:lang w:eastAsia="zh-CN"/>
              </w:rPr>
              <w:t>SearchExpression</w:t>
            </w:r>
          </w:p>
        </w:tc>
        <w:tc>
          <w:tcPr>
            <w:tcW w:w="215" w:type="pct"/>
            <w:tcBorders>
              <w:top w:val="single" w:sz="4" w:space="0" w:color="auto"/>
              <w:left w:val="single" w:sz="6" w:space="0" w:color="000000"/>
              <w:bottom w:val="single" w:sz="6" w:space="0" w:color="000000"/>
              <w:right w:val="single" w:sz="6" w:space="0" w:color="000000"/>
            </w:tcBorders>
            <w:hideMark/>
          </w:tcPr>
          <w:p w14:paraId="320E7EC1" w14:textId="77777777" w:rsidR="00085B0B" w:rsidRDefault="00085B0B">
            <w:pPr>
              <w:pStyle w:val="TAC"/>
            </w:pPr>
            <w:r>
              <w:t>M</w:t>
            </w:r>
          </w:p>
        </w:tc>
        <w:tc>
          <w:tcPr>
            <w:tcW w:w="580" w:type="pct"/>
            <w:tcBorders>
              <w:top w:val="single" w:sz="4" w:space="0" w:color="auto"/>
              <w:left w:val="single" w:sz="6" w:space="0" w:color="000000"/>
              <w:bottom w:val="single" w:sz="6" w:space="0" w:color="000000"/>
              <w:right w:val="single" w:sz="6" w:space="0" w:color="000000"/>
            </w:tcBorders>
            <w:hideMark/>
          </w:tcPr>
          <w:p w14:paraId="7121788B" w14:textId="77777777" w:rsidR="00085B0B" w:rsidRDefault="00085B0B">
            <w:pPr>
              <w:pStyle w:val="TAL"/>
            </w:pPr>
            <w:r>
              <w:t>1</w:t>
            </w:r>
          </w:p>
        </w:tc>
        <w:tc>
          <w:tcPr>
            <w:tcW w:w="1852" w:type="pct"/>
            <w:tcBorders>
              <w:top w:val="single" w:sz="4" w:space="0" w:color="auto"/>
              <w:left w:val="single" w:sz="6" w:space="0" w:color="000000"/>
              <w:bottom w:val="single" w:sz="6" w:space="0" w:color="000000"/>
              <w:right w:val="single" w:sz="6" w:space="0" w:color="000000"/>
            </w:tcBorders>
            <w:vAlign w:val="center"/>
            <w:hideMark/>
          </w:tcPr>
          <w:p w14:paraId="2C1A62CF" w14:textId="77777777" w:rsidR="00085B0B" w:rsidRDefault="00085B0B">
            <w:pPr>
              <w:pStyle w:val="TAL"/>
              <w:rPr>
                <w:rFonts w:cs="Arial"/>
                <w:szCs w:val="18"/>
              </w:rPr>
            </w:pPr>
            <w:r>
              <w:rPr>
                <w:rFonts w:cs="Arial"/>
                <w:szCs w:val="18"/>
              </w:rPr>
              <w:t>The filter criteria for searching the records of the storage.</w:t>
            </w:r>
          </w:p>
        </w:tc>
        <w:tc>
          <w:tcPr>
            <w:tcW w:w="795" w:type="pct"/>
            <w:tcBorders>
              <w:top w:val="single" w:sz="4" w:space="0" w:color="auto"/>
              <w:left w:val="single" w:sz="6" w:space="0" w:color="000000"/>
              <w:bottom w:val="single" w:sz="6" w:space="0" w:color="000000"/>
              <w:right w:val="single" w:sz="6" w:space="0" w:color="000000"/>
            </w:tcBorders>
          </w:tcPr>
          <w:p w14:paraId="0B4D71D9" w14:textId="77777777" w:rsidR="00085B0B" w:rsidRDefault="00085B0B">
            <w:pPr>
              <w:pStyle w:val="TAL"/>
            </w:pPr>
          </w:p>
        </w:tc>
      </w:tr>
      <w:tr w:rsidR="00085B0B" w14:paraId="59FD0D59" w14:textId="77777777" w:rsidTr="00085B0B">
        <w:trPr>
          <w:jc w:val="center"/>
        </w:trPr>
        <w:tc>
          <w:tcPr>
            <w:tcW w:w="826" w:type="pct"/>
            <w:tcBorders>
              <w:top w:val="single" w:sz="4" w:space="0" w:color="auto"/>
              <w:left w:val="single" w:sz="6" w:space="0" w:color="000000"/>
              <w:bottom w:val="single" w:sz="6" w:space="0" w:color="000000"/>
              <w:right w:val="single" w:sz="6" w:space="0" w:color="000000"/>
            </w:tcBorders>
            <w:hideMark/>
          </w:tcPr>
          <w:p w14:paraId="0E13423A" w14:textId="77777777" w:rsidR="00085B0B" w:rsidRDefault="00085B0B">
            <w:pPr>
              <w:pStyle w:val="TAL"/>
            </w:pPr>
            <w:r>
              <w:t>limit-range</w:t>
            </w:r>
          </w:p>
        </w:tc>
        <w:tc>
          <w:tcPr>
            <w:tcW w:w="732" w:type="pct"/>
            <w:tcBorders>
              <w:top w:val="single" w:sz="4" w:space="0" w:color="auto"/>
              <w:left w:val="single" w:sz="6" w:space="0" w:color="000000"/>
              <w:bottom w:val="single" w:sz="6" w:space="0" w:color="000000"/>
              <w:right w:val="single" w:sz="6" w:space="0" w:color="000000"/>
            </w:tcBorders>
            <w:hideMark/>
          </w:tcPr>
          <w:p w14:paraId="13E05555" w14:textId="77777777" w:rsidR="00085B0B" w:rsidRDefault="00085B0B">
            <w:pPr>
              <w:pStyle w:val="TAL"/>
            </w:pPr>
            <w:r>
              <w:t>Uinteger</w:t>
            </w:r>
          </w:p>
        </w:tc>
        <w:tc>
          <w:tcPr>
            <w:tcW w:w="215" w:type="pct"/>
            <w:tcBorders>
              <w:top w:val="single" w:sz="4" w:space="0" w:color="auto"/>
              <w:left w:val="single" w:sz="6" w:space="0" w:color="000000"/>
              <w:bottom w:val="single" w:sz="6" w:space="0" w:color="000000"/>
              <w:right w:val="single" w:sz="6" w:space="0" w:color="000000"/>
            </w:tcBorders>
            <w:hideMark/>
          </w:tcPr>
          <w:p w14:paraId="20366271" w14:textId="77777777" w:rsidR="00085B0B" w:rsidRDefault="00085B0B">
            <w:pPr>
              <w:pStyle w:val="TAC"/>
            </w:pPr>
            <w:r>
              <w:t>C</w:t>
            </w:r>
          </w:p>
        </w:tc>
        <w:tc>
          <w:tcPr>
            <w:tcW w:w="580" w:type="pct"/>
            <w:tcBorders>
              <w:top w:val="single" w:sz="4" w:space="0" w:color="auto"/>
              <w:left w:val="single" w:sz="6" w:space="0" w:color="000000"/>
              <w:bottom w:val="single" w:sz="6" w:space="0" w:color="000000"/>
              <w:right w:val="single" w:sz="6" w:space="0" w:color="000000"/>
            </w:tcBorders>
            <w:hideMark/>
          </w:tcPr>
          <w:p w14:paraId="616B443E" w14:textId="77777777" w:rsidR="00085B0B" w:rsidRDefault="00085B0B">
            <w:pPr>
              <w:pStyle w:val="TAL"/>
            </w:pPr>
            <w:r>
              <w:t>0..1</w:t>
            </w:r>
          </w:p>
        </w:tc>
        <w:tc>
          <w:tcPr>
            <w:tcW w:w="1852" w:type="pct"/>
            <w:tcBorders>
              <w:top w:val="single" w:sz="4" w:space="0" w:color="auto"/>
              <w:left w:val="single" w:sz="6" w:space="0" w:color="000000"/>
              <w:bottom w:val="single" w:sz="6" w:space="0" w:color="000000"/>
              <w:right w:val="single" w:sz="6" w:space="0" w:color="000000"/>
            </w:tcBorders>
            <w:vAlign w:val="center"/>
          </w:tcPr>
          <w:p w14:paraId="6B25EB64" w14:textId="77777777" w:rsidR="00085B0B" w:rsidRDefault="00085B0B">
            <w:pPr>
              <w:pStyle w:val="TAL"/>
              <w:rPr>
                <w:rFonts w:cs="Arial"/>
                <w:szCs w:val="18"/>
              </w:rPr>
            </w:pPr>
            <w:r>
              <w:rPr>
                <w:rFonts w:cs="Arial"/>
                <w:szCs w:val="18"/>
              </w:rPr>
              <w:t>When set, the returned response shall contain at the most the number of record references specified by the parameter value.</w:t>
            </w:r>
          </w:p>
          <w:p w14:paraId="28C4589C" w14:textId="77777777" w:rsidR="00085B0B" w:rsidRDefault="00085B0B">
            <w:pPr>
              <w:pStyle w:val="TAL"/>
              <w:rPr>
                <w:rFonts w:cs="Arial"/>
                <w:szCs w:val="18"/>
              </w:rPr>
            </w:pPr>
          </w:p>
          <w:p w14:paraId="0F882720" w14:textId="77777777" w:rsidR="00085B0B" w:rsidRDefault="00085B0B">
            <w:pPr>
              <w:pStyle w:val="TAL"/>
              <w:rPr>
                <w:rFonts w:cs="Arial"/>
                <w:szCs w:val="18"/>
              </w:rPr>
            </w:pPr>
            <w:r>
              <w:rPr>
                <w:rFonts w:cs="Arial"/>
                <w:szCs w:val="18"/>
              </w:rPr>
              <w:t>If the count-indicator parameter is set in the request, this parameter shall be ignored.</w:t>
            </w:r>
          </w:p>
        </w:tc>
        <w:tc>
          <w:tcPr>
            <w:tcW w:w="795" w:type="pct"/>
            <w:tcBorders>
              <w:top w:val="single" w:sz="4" w:space="0" w:color="auto"/>
              <w:left w:val="single" w:sz="6" w:space="0" w:color="000000"/>
              <w:bottom w:val="single" w:sz="6" w:space="0" w:color="000000"/>
              <w:right w:val="single" w:sz="6" w:space="0" w:color="000000"/>
            </w:tcBorders>
          </w:tcPr>
          <w:p w14:paraId="7551B0EB" w14:textId="77777777" w:rsidR="00085B0B" w:rsidRDefault="00085B0B">
            <w:pPr>
              <w:pStyle w:val="TAL"/>
            </w:pPr>
          </w:p>
        </w:tc>
      </w:tr>
      <w:tr w:rsidR="00085B0B" w14:paraId="1CA646DC" w14:textId="77777777" w:rsidTr="00085B0B">
        <w:trPr>
          <w:jc w:val="center"/>
        </w:trPr>
        <w:tc>
          <w:tcPr>
            <w:tcW w:w="826" w:type="pct"/>
            <w:tcBorders>
              <w:top w:val="single" w:sz="4" w:space="0" w:color="auto"/>
              <w:left w:val="single" w:sz="6" w:space="0" w:color="000000"/>
              <w:bottom w:val="single" w:sz="6" w:space="0" w:color="000000"/>
              <w:right w:val="single" w:sz="6" w:space="0" w:color="000000"/>
            </w:tcBorders>
            <w:hideMark/>
          </w:tcPr>
          <w:p w14:paraId="5BF5F169" w14:textId="77777777" w:rsidR="00085B0B" w:rsidRDefault="00085B0B">
            <w:pPr>
              <w:pStyle w:val="TAL"/>
            </w:pPr>
            <w:r>
              <w:t>page-number</w:t>
            </w:r>
          </w:p>
        </w:tc>
        <w:tc>
          <w:tcPr>
            <w:tcW w:w="732" w:type="pct"/>
            <w:tcBorders>
              <w:top w:val="single" w:sz="4" w:space="0" w:color="auto"/>
              <w:left w:val="single" w:sz="6" w:space="0" w:color="000000"/>
              <w:bottom w:val="single" w:sz="6" w:space="0" w:color="000000"/>
              <w:right w:val="single" w:sz="6" w:space="0" w:color="000000"/>
            </w:tcBorders>
            <w:hideMark/>
          </w:tcPr>
          <w:p w14:paraId="053B406F" w14:textId="77777777" w:rsidR="00085B0B" w:rsidRDefault="00085B0B">
            <w:pPr>
              <w:pStyle w:val="TAL"/>
            </w:pPr>
            <w:r>
              <w:t>Uinteger</w:t>
            </w:r>
          </w:p>
        </w:tc>
        <w:tc>
          <w:tcPr>
            <w:tcW w:w="215" w:type="pct"/>
            <w:tcBorders>
              <w:top w:val="single" w:sz="4" w:space="0" w:color="auto"/>
              <w:left w:val="single" w:sz="6" w:space="0" w:color="000000"/>
              <w:bottom w:val="single" w:sz="6" w:space="0" w:color="000000"/>
              <w:right w:val="single" w:sz="6" w:space="0" w:color="000000"/>
            </w:tcBorders>
            <w:hideMark/>
          </w:tcPr>
          <w:p w14:paraId="4D239C65" w14:textId="77777777" w:rsidR="00085B0B" w:rsidRDefault="00085B0B">
            <w:pPr>
              <w:pStyle w:val="TAC"/>
            </w:pPr>
            <w:r>
              <w:t>O</w:t>
            </w:r>
          </w:p>
        </w:tc>
        <w:tc>
          <w:tcPr>
            <w:tcW w:w="580" w:type="pct"/>
            <w:tcBorders>
              <w:top w:val="single" w:sz="4" w:space="0" w:color="auto"/>
              <w:left w:val="single" w:sz="6" w:space="0" w:color="000000"/>
              <w:bottom w:val="single" w:sz="6" w:space="0" w:color="000000"/>
              <w:right w:val="single" w:sz="6" w:space="0" w:color="000000"/>
            </w:tcBorders>
            <w:hideMark/>
          </w:tcPr>
          <w:p w14:paraId="6A339FC3" w14:textId="77777777" w:rsidR="00085B0B" w:rsidRDefault="00085B0B">
            <w:pPr>
              <w:pStyle w:val="TAL"/>
            </w:pPr>
            <w:r>
              <w:t>0..1</w:t>
            </w:r>
          </w:p>
        </w:tc>
        <w:tc>
          <w:tcPr>
            <w:tcW w:w="1852" w:type="pct"/>
            <w:tcBorders>
              <w:top w:val="single" w:sz="4" w:space="0" w:color="auto"/>
              <w:left w:val="single" w:sz="6" w:space="0" w:color="000000"/>
              <w:bottom w:val="single" w:sz="6" w:space="0" w:color="000000"/>
              <w:right w:val="single" w:sz="6" w:space="0" w:color="000000"/>
            </w:tcBorders>
            <w:vAlign w:val="center"/>
            <w:hideMark/>
          </w:tcPr>
          <w:p w14:paraId="5984EA35" w14:textId="77777777" w:rsidR="00085B0B" w:rsidRDefault="00085B0B">
            <w:pPr>
              <w:pStyle w:val="TAL"/>
              <w:rPr>
                <w:rFonts w:cs="Arial"/>
                <w:szCs w:val="18"/>
              </w:rPr>
            </w:pPr>
            <w:r>
              <w:rPr>
                <w:rFonts w:cs="Arial"/>
                <w:szCs w:val="18"/>
              </w:rPr>
              <w:t>The record references returned in the response shall start from the indicated page number.</w:t>
            </w:r>
          </w:p>
          <w:p w14:paraId="5B19E272" w14:textId="77777777" w:rsidR="00085B0B" w:rsidRDefault="00085B0B">
            <w:pPr>
              <w:pStyle w:val="TAL"/>
              <w:rPr>
                <w:rFonts w:cs="Arial"/>
                <w:szCs w:val="18"/>
              </w:rPr>
            </w:pPr>
            <w:r>
              <w:rPr>
                <w:rFonts w:cs="Arial"/>
                <w:szCs w:val="18"/>
              </w:rPr>
              <w:t>If not present, the producer shall use a value of 1 as default value.</w:t>
            </w:r>
          </w:p>
          <w:p w14:paraId="0B111E89" w14:textId="77777777" w:rsidR="00085B0B" w:rsidRDefault="00085B0B">
            <w:pPr>
              <w:pStyle w:val="TAL"/>
              <w:rPr>
                <w:rFonts w:cs="Arial"/>
                <w:szCs w:val="18"/>
              </w:rPr>
            </w:pPr>
            <w:r>
              <w:rPr>
                <w:rFonts w:cs="Arial"/>
                <w:szCs w:val="18"/>
              </w:rPr>
              <w:t>When this parameter is present with a value of greater than 1, the limit-range parameter shall also be present.</w:t>
            </w:r>
          </w:p>
        </w:tc>
        <w:tc>
          <w:tcPr>
            <w:tcW w:w="795" w:type="pct"/>
            <w:tcBorders>
              <w:top w:val="single" w:sz="4" w:space="0" w:color="auto"/>
              <w:left w:val="single" w:sz="6" w:space="0" w:color="000000"/>
              <w:bottom w:val="single" w:sz="6" w:space="0" w:color="000000"/>
              <w:right w:val="single" w:sz="6" w:space="0" w:color="000000"/>
            </w:tcBorders>
          </w:tcPr>
          <w:p w14:paraId="2ACD2F8F" w14:textId="77777777" w:rsidR="00085B0B" w:rsidRDefault="00085B0B">
            <w:pPr>
              <w:pStyle w:val="TAL"/>
            </w:pPr>
          </w:p>
        </w:tc>
      </w:tr>
      <w:tr w:rsidR="00085B0B" w14:paraId="4A50486E" w14:textId="77777777" w:rsidTr="00085B0B">
        <w:trPr>
          <w:jc w:val="center"/>
        </w:trPr>
        <w:tc>
          <w:tcPr>
            <w:tcW w:w="826" w:type="pct"/>
            <w:tcBorders>
              <w:top w:val="single" w:sz="4" w:space="0" w:color="auto"/>
              <w:left w:val="single" w:sz="6" w:space="0" w:color="000000"/>
              <w:bottom w:val="single" w:sz="6" w:space="0" w:color="000000"/>
              <w:right w:val="single" w:sz="6" w:space="0" w:color="000000"/>
            </w:tcBorders>
            <w:hideMark/>
          </w:tcPr>
          <w:p w14:paraId="31F92B75" w14:textId="77777777" w:rsidR="00085B0B" w:rsidRDefault="00085B0B">
            <w:pPr>
              <w:pStyle w:val="TAL"/>
            </w:pPr>
            <w:r>
              <w:t>count-indicator</w:t>
            </w:r>
          </w:p>
        </w:tc>
        <w:tc>
          <w:tcPr>
            <w:tcW w:w="732" w:type="pct"/>
            <w:tcBorders>
              <w:top w:val="single" w:sz="4" w:space="0" w:color="auto"/>
              <w:left w:val="single" w:sz="6" w:space="0" w:color="000000"/>
              <w:bottom w:val="single" w:sz="6" w:space="0" w:color="000000"/>
              <w:right w:val="single" w:sz="6" w:space="0" w:color="000000"/>
            </w:tcBorders>
            <w:hideMark/>
          </w:tcPr>
          <w:p w14:paraId="3F04F08F" w14:textId="5220ED89" w:rsidR="00085B0B" w:rsidRDefault="00085B0B">
            <w:pPr>
              <w:pStyle w:val="TAL"/>
            </w:pPr>
            <w:ins w:id="15" w:author="Liuqingfen" w:date="2020-10-22T11:31:00Z">
              <w:r>
                <w:t>b</w:t>
              </w:r>
            </w:ins>
            <w:del w:id="16" w:author="Liuqingfen" w:date="2020-10-22T11:31:00Z">
              <w:r w:rsidDel="00085B0B">
                <w:delText>B</w:delText>
              </w:r>
            </w:del>
            <w:r>
              <w:t>oolean</w:t>
            </w:r>
          </w:p>
        </w:tc>
        <w:tc>
          <w:tcPr>
            <w:tcW w:w="215" w:type="pct"/>
            <w:tcBorders>
              <w:top w:val="single" w:sz="4" w:space="0" w:color="auto"/>
              <w:left w:val="single" w:sz="6" w:space="0" w:color="000000"/>
              <w:bottom w:val="single" w:sz="6" w:space="0" w:color="000000"/>
              <w:right w:val="single" w:sz="6" w:space="0" w:color="000000"/>
            </w:tcBorders>
            <w:hideMark/>
          </w:tcPr>
          <w:p w14:paraId="3B8D7B9C" w14:textId="77777777" w:rsidR="00085B0B" w:rsidRDefault="00085B0B">
            <w:pPr>
              <w:pStyle w:val="TAC"/>
            </w:pPr>
            <w:r>
              <w:t>O</w:t>
            </w:r>
          </w:p>
        </w:tc>
        <w:tc>
          <w:tcPr>
            <w:tcW w:w="580" w:type="pct"/>
            <w:tcBorders>
              <w:top w:val="single" w:sz="4" w:space="0" w:color="auto"/>
              <w:left w:val="single" w:sz="6" w:space="0" w:color="000000"/>
              <w:bottom w:val="single" w:sz="6" w:space="0" w:color="000000"/>
              <w:right w:val="single" w:sz="6" w:space="0" w:color="000000"/>
            </w:tcBorders>
            <w:hideMark/>
          </w:tcPr>
          <w:p w14:paraId="3DCBEB76" w14:textId="77777777" w:rsidR="00085B0B" w:rsidRDefault="00085B0B">
            <w:pPr>
              <w:pStyle w:val="TAL"/>
            </w:pPr>
            <w:r>
              <w:t>0..1</w:t>
            </w:r>
          </w:p>
        </w:tc>
        <w:tc>
          <w:tcPr>
            <w:tcW w:w="1852" w:type="pct"/>
            <w:tcBorders>
              <w:top w:val="single" w:sz="4" w:space="0" w:color="auto"/>
              <w:left w:val="single" w:sz="6" w:space="0" w:color="000000"/>
              <w:bottom w:val="single" w:sz="6" w:space="0" w:color="000000"/>
              <w:right w:val="single" w:sz="6" w:space="0" w:color="000000"/>
            </w:tcBorders>
            <w:vAlign w:val="center"/>
            <w:hideMark/>
          </w:tcPr>
          <w:p w14:paraId="5314D4E6" w14:textId="77777777" w:rsidR="00085B0B" w:rsidRDefault="00085B0B">
            <w:pPr>
              <w:pStyle w:val="TAL"/>
              <w:rPr>
                <w:rFonts w:cs="Arial"/>
                <w:szCs w:val="18"/>
              </w:rPr>
            </w:pPr>
            <w:r>
              <w:rPr>
                <w:rFonts w:cs="Arial"/>
                <w:szCs w:val="18"/>
              </w:rPr>
              <w:t>If this parameter is set, the number of records that matched the criteria shall be returned and no record references shall be returned.</w:t>
            </w:r>
          </w:p>
        </w:tc>
        <w:tc>
          <w:tcPr>
            <w:tcW w:w="795" w:type="pct"/>
            <w:tcBorders>
              <w:top w:val="single" w:sz="4" w:space="0" w:color="auto"/>
              <w:left w:val="single" w:sz="6" w:space="0" w:color="000000"/>
              <w:bottom w:val="single" w:sz="6" w:space="0" w:color="000000"/>
              <w:right w:val="single" w:sz="6" w:space="0" w:color="000000"/>
            </w:tcBorders>
          </w:tcPr>
          <w:p w14:paraId="61385CE3" w14:textId="77777777" w:rsidR="00085B0B" w:rsidRDefault="00085B0B">
            <w:pPr>
              <w:pStyle w:val="TAL"/>
            </w:pPr>
          </w:p>
        </w:tc>
      </w:tr>
    </w:tbl>
    <w:p w14:paraId="04F7873F" w14:textId="77777777" w:rsidR="00085B0B" w:rsidRDefault="00085B0B" w:rsidP="00085B0B"/>
    <w:p w14:paraId="270C22DA" w14:textId="77777777" w:rsidR="00085B0B" w:rsidRDefault="00085B0B" w:rsidP="00085B0B">
      <w:r>
        <w:t>This method shall support the request data structures specified in table 6.1.3.2.3.1-2 and the response data structures and response codes specified in table 6.1.3.2.3.1-3.</w:t>
      </w:r>
    </w:p>
    <w:p w14:paraId="17A1CA0F" w14:textId="77777777" w:rsidR="00085B0B" w:rsidRDefault="00085B0B" w:rsidP="00085B0B">
      <w:pPr>
        <w:pStyle w:val="TH"/>
      </w:pPr>
      <w:r>
        <w:t>Table 6.1.3.2.3.1-2: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085B0B" w14:paraId="4F46DE88" w14:textId="77777777" w:rsidTr="00085B0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4D15227" w14:textId="77777777" w:rsidR="00085B0B" w:rsidRDefault="00085B0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497E8E" w14:textId="77777777" w:rsidR="00085B0B" w:rsidRDefault="00085B0B">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88E600" w14:textId="77777777" w:rsidR="00085B0B" w:rsidRDefault="00085B0B">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EC74BB" w14:textId="77777777" w:rsidR="00085B0B" w:rsidRDefault="00085B0B">
            <w:pPr>
              <w:pStyle w:val="TAH"/>
            </w:pPr>
            <w:r>
              <w:t>Description</w:t>
            </w:r>
          </w:p>
        </w:tc>
      </w:tr>
      <w:tr w:rsidR="00085B0B" w14:paraId="30EBF6CF" w14:textId="77777777" w:rsidTr="00085B0B">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CD3F4E0" w14:textId="77777777" w:rsidR="00085B0B" w:rsidRDefault="00085B0B">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1A661DAE" w14:textId="77777777" w:rsidR="00085B0B" w:rsidRDefault="00085B0B">
            <w:pPr>
              <w:pStyle w:val="TAC"/>
            </w:pPr>
          </w:p>
        </w:tc>
        <w:tc>
          <w:tcPr>
            <w:tcW w:w="1276" w:type="dxa"/>
            <w:tcBorders>
              <w:top w:val="single" w:sz="4" w:space="0" w:color="auto"/>
              <w:left w:val="single" w:sz="6" w:space="0" w:color="000000"/>
              <w:bottom w:val="single" w:sz="6" w:space="0" w:color="000000"/>
              <w:right w:val="single" w:sz="6" w:space="0" w:color="000000"/>
            </w:tcBorders>
          </w:tcPr>
          <w:p w14:paraId="5A8D49B1" w14:textId="77777777" w:rsidR="00085B0B" w:rsidRDefault="00085B0B">
            <w:pPr>
              <w:pStyle w:val="TAL"/>
            </w:pPr>
          </w:p>
        </w:tc>
        <w:tc>
          <w:tcPr>
            <w:tcW w:w="6447" w:type="dxa"/>
            <w:tcBorders>
              <w:top w:val="single" w:sz="4" w:space="0" w:color="auto"/>
              <w:left w:val="single" w:sz="6" w:space="0" w:color="000000"/>
              <w:bottom w:val="single" w:sz="6" w:space="0" w:color="000000"/>
              <w:right w:val="single" w:sz="6" w:space="0" w:color="000000"/>
            </w:tcBorders>
          </w:tcPr>
          <w:p w14:paraId="7950EEF4" w14:textId="77777777" w:rsidR="00085B0B" w:rsidRDefault="00085B0B">
            <w:pPr>
              <w:pStyle w:val="TAL"/>
            </w:pPr>
          </w:p>
        </w:tc>
      </w:tr>
    </w:tbl>
    <w:p w14:paraId="676839E4" w14:textId="77777777" w:rsidR="00085B0B" w:rsidRDefault="00085B0B" w:rsidP="00085B0B"/>
    <w:p w14:paraId="2481BFBD" w14:textId="77777777" w:rsidR="00085B0B" w:rsidRDefault="00085B0B" w:rsidP="00085B0B">
      <w:pPr>
        <w:pStyle w:val="TH"/>
      </w:pPr>
      <w:r>
        <w:t>Table 6.1.3.2.3.1-3: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97"/>
        <w:gridCol w:w="373"/>
        <w:gridCol w:w="1181"/>
        <w:gridCol w:w="1056"/>
        <w:gridCol w:w="5126"/>
      </w:tblGrid>
      <w:tr w:rsidR="00085B0B" w14:paraId="5955E45A" w14:textId="77777777" w:rsidTr="00085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0A57C52" w14:textId="77777777" w:rsidR="00085B0B" w:rsidRDefault="00085B0B">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79F1448" w14:textId="77777777" w:rsidR="00085B0B" w:rsidRDefault="00085B0B">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CD9D45C" w14:textId="77777777" w:rsidR="00085B0B" w:rsidRDefault="00085B0B">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B4D531" w14:textId="77777777" w:rsidR="00085B0B" w:rsidRDefault="00085B0B">
            <w:pPr>
              <w:pStyle w:val="TAH"/>
            </w:pPr>
            <w:r>
              <w:t>Response</w:t>
            </w:r>
          </w:p>
          <w:p w14:paraId="736397BB" w14:textId="77777777" w:rsidR="00085B0B" w:rsidRDefault="00085B0B">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C0E675" w14:textId="77777777" w:rsidR="00085B0B" w:rsidRDefault="00085B0B">
            <w:pPr>
              <w:pStyle w:val="TAH"/>
            </w:pPr>
            <w:r>
              <w:t>Description</w:t>
            </w:r>
          </w:p>
        </w:tc>
      </w:tr>
      <w:tr w:rsidR="00085B0B" w14:paraId="493EE847" w14:textId="77777777" w:rsidTr="00085B0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F264655" w14:textId="77777777" w:rsidR="00085B0B" w:rsidRDefault="00085B0B">
            <w:pPr>
              <w:pStyle w:val="TAL"/>
            </w:pPr>
            <w:r>
              <w:t xml:space="preserve"> RecordSearchResult</w:t>
            </w:r>
          </w:p>
        </w:tc>
        <w:tc>
          <w:tcPr>
            <w:tcW w:w="225" w:type="pct"/>
            <w:tcBorders>
              <w:top w:val="single" w:sz="4" w:space="0" w:color="auto"/>
              <w:left w:val="single" w:sz="6" w:space="0" w:color="000000"/>
              <w:bottom w:val="single" w:sz="6" w:space="0" w:color="000000"/>
              <w:right w:val="single" w:sz="6" w:space="0" w:color="000000"/>
            </w:tcBorders>
            <w:hideMark/>
          </w:tcPr>
          <w:p w14:paraId="0A650B77" w14:textId="77777777" w:rsidR="00085B0B" w:rsidRDefault="00085B0B">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61758CE0" w14:textId="77777777" w:rsidR="00085B0B" w:rsidRDefault="00085B0B">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75AA5380" w14:textId="77777777" w:rsidR="00085B0B" w:rsidRDefault="00085B0B">
            <w:pPr>
              <w:pStyle w:val="TAL"/>
            </w:pPr>
            <w:r>
              <w:t>200 OK</w:t>
            </w:r>
          </w:p>
        </w:tc>
        <w:tc>
          <w:tcPr>
            <w:tcW w:w="2718" w:type="pct"/>
            <w:tcBorders>
              <w:top w:val="single" w:sz="4" w:space="0" w:color="auto"/>
              <w:left w:val="single" w:sz="6" w:space="0" w:color="000000"/>
              <w:bottom w:val="single" w:sz="6" w:space="0" w:color="000000"/>
              <w:right w:val="single" w:sz="6" w:space="0" w:color="000000"/>
            </w:tcBorders>
            <w:hideMark/>
          </w:tcPr>
          <w:p w14:paraId="22524572" w14:textId="77777777" w:rsidR="00085B0B" w:rsidRDefault="00085B0B">
            <w:pPr>
              <w:pStyle w:val="TAL"/>
            </w:pPr>
            <w:r>
              <w:t>The search result containing the record references matching the filter.</w:t>
            </w:r>
          </w:p>
        </w:tc>
      </w:tr>
      <w:tr w:rsidR="00085B0B" w14:paraId="1703AD2B" w14:textId="77777777" w:rsidTr="00085B0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61B8AC" w14:textId="77777777" w:rsidR="00085B0B" w:rsidRDefault="00085B0B">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8F65FE5" w14:textId="77777777" w:rsidR="00085B0B" w:rsidRDefault="00085B0B">
            <w:pPr>
              <w:pStyle w:val="TAC"/>
            </w:pPr>
          </w:p>
        </w:tc>
        <w:tc>
          <w:tcPr>
            <w:tcW w:w="649" w:type="pct"/>
            <w:tcBorders>
              <w:top w:val="single" w:sz="4" w:space="0" w:color="auto"/>
              <w:left w:val="single" w:sz="6" w:space="0" w:color="000000"/>
              <w:bottom w:val="single" w:sz="6" w:space="0" w:color="000000"/>
              <w:right w:val="single" w:sz="6" w:space="0" w:color="000000"/>
            </w:tcBorders>
          </w:tcPr>
          <w:p w14:paraId="1EC9C3FD" w14:textId="77777777" w:rsidR="00085B0B" w:rsidRDefault="00085B0B">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3D7074B0" w14:textId="77777777" w:rsidR="00085B0B" w:rsidRDefault="00085B0B">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1E394B1F" w14:textId="77777777" w:rsidR="00085B0B" w:rsidRDefault="00085B0B">
            <w:pPr>
              <w:pStyle w:val="TAL"/>
            </w:pPr>
            <w:r>
              <w:t>The search did not result in any matching record references.</w:t>
            </w:r>
          </w:p>
        </w:tc>
      </w:tr>
      <w:tr w:rsidR="00085B0B" w14:paraId="285A8600" w14:textId="77777777" w:rsidTr="00085B0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171A59" w14:textId="77777777" w:rsidR="00085B0B" w:rsidRDefault="00085B0B">
            <w:pPr>
              <w:pStyle w:val="TAN"/>
            </w:pPr>
            <w:r>
              <w:t>NOTE:</w:t>
            </w:r>
            <w:r>
              <w:rPr>
                <w:noProof/>
              </w:rPr>
              <w:tab/>
              <w:t xml:space="preserve">The manadatory </w:t>
            </w:r>
            <w:r>
              <w:t>HTTP error status code for the GET method listed in Table 5.2.7.1-1 of 3GPP TS 29.500 [4] also apply.</w:t>
            </w:r>
          </w:p>
        </w:tc>
      </w:tr>
    </w:tbl>
    <w:p w14:paraId="42462858" w14:textId="77777777" w:rsidR="000D77E8" w:rsidRPr="00113705" w:rsidRDefault="000D77E8" w:rsidP="000D77E8">
      <w:pPr>
        <w:rPr>
          <w:noProof/>
          <w:sz w:val="24"/>
          <w:szCs w:val="24"/>
        </w:rPr>
      </w:pPr>
    </w:p>
    <w:p w14:paraId="188685D2" w14:textId="77777777" w:rsidR="000D77E8" w:rsidRDefault="000D77E8" w:rsidP="000D77E8">
      <w:pPr>
        <w:jc w:val="center"/>
        <w:rPr>
          <w:noProof/>
          <w:sz w:val="24"/>
          <w:szCs w:val="24"/>
        </w:rPr>
      </w:pPr>
      <w:r>
        <w:rPr>
          <w:noProof/>
          <w:sz w:val="24"/>
          <w:szCs w:val="24"/>
          <w:highlight w:val="yellow"/>
        </w:rPr>
        <w:t>*************************Next change</w:t>
      </w:r>
      <w:r w:rsidRPr="00E37FA5">
        <w:rPr>
          <w:noProof/>
          <w:sz w:val="24"/>
          <w:szCs w:val="24"/>
          <w:highlight w:val="yellow"/>
        </w:rPr>
        <w:t>*************************</w:t>
      </w:r>
    </w:p>
    <w:p w14:paraId="01ACC56F" w14:textId="77777777" w:rsidR="00380E27" w:rsidRDefault="00380E27" w:rsidP="00380E27">
      <w:pPr>
        <w:pStyle w:val="6"/>
      </w:pPr>
      <w:bookmarkStart w:id="17" w:name="_Toc51873661"/>
      <w:bookmarkStart w:id="18" w:name="_Toc49782225"/>
      <w:bookmarkStart w:id="19" w:name="_Toc45032531"/>
      <w:bookmarkStart w:id="20" w:name="_Toc43131696"/>
      <w:bookmarkStart w:id="21" w:name="_Toc36463764"/>
      <w:bookmarkStart w:id="22" w:name="_Toc35937370"/>
      <w:bookmarkStart w:id="23" w:name="_Toc35940937"/>
      <w:bookmarkStart w:id="24" w:name="_Toc34750531"/>
      <w:bookmarkStart w:id="25" w:name="_Toc34750341"/>
      <w:bookmarkStart w:id="26" w:name="_Toc34749781"/>
      <w:bookmarkStart w:id="27" w:name="_Toc34227066"/>
      <w:r>
        <w:t>6.1.3.3.3.2</w:t>
      </w:r>
      <w:r>
        <w:tab/>
        <w:t>PUT</w:t>
      </w:r>
      <w:bookmarkEnd w:id="17"/>
      <w:bookmarkEnd w:id="18"/>
      <w:bookmarkEnd w:id="19"/>
      <w:bookmarkEnd w:id="20"/>
      <w:bookmarkEnd w:id="21"/>
      <w:bookmarkEnd w:id="22"/>
      <w:bookmarkEnd w:id="23"/>
      <w:bookmarkEnd w:id="24"/>
      <w:bookmarkEnd w:id="25"/>
      <w:bookmarkEnd w:id="26"/>
      <w:bookmarkEnd w:id="27"/>
    </w:p>
    <w:p w14:paraId="5C1EEC45" w14:textId="77777777" w:rsidR="00380E27" w:rsidRDefault="00380E27" w:rsidP="00380E27">
      <w:r>
        <w:t>This method shall support the URI query parameters specified in table 6.1.3.3.3.2-1.</w:t>
      </w:r>
    </w:p>
    <w:p w14:paraId="295AEEB5" w14:textId="77777777" w:rsidR="00380E27" w:rsidRDefault="00380E27" w:rsidP="00380E27">
      <w:pPr>
        <w:pStyle w:val="TH"/>
        <w:rPr>
          <w:rFonts w:cs="Arial"/>
        </w:rPr>
      </w:pPr>
      <w:r>
        <w:lastRenderedPageBreak/>
        <w:t>Table 6.1.3.3.3.2-1: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7"/>
        <w:gridCol w:w="1677"/>
        <w:gridCol w:w="360"/>
        <w:gridCol w:w="1067"/>
        <w:gridCol w:w="3509"/>
        <w:gridCol w:w="1479"/>
      </w:tblGrid>
      <w:tr w:rsidR="00380E27" w14:paraId="0CDBDA03" w14:textId="77777777" w:rsidTr="00380E2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208465DB" w14:textId="77777777" w:rsidR="00380E27" w:rsidRDefault="00380E27">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12443CB5" w14:textId="77777777" w:rsidR="00380E27" w:rsidRDefault="00380E27">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5ED99D6E" w14:textId="77777777" w:rsidR="00380E27" w:rsidRDefault="00380E27">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5D796F35" w14:textId="77777777" w:rsidR="00380E27" w:rsidRDefault="00380E27">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AC33D3" w14:textId="77777777" w:rsidR="00380E27" w:rsidRDefault="00380E27">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674CEAE2" w14:textId="77777777" w:rsidR="00380E27" w:rsidRDefault="00380E27">
            <w:pPr>
              <w:pStyle w:val="TAH"/>
            </w:pPr>
            <w:r>
              <w:t>Applicability</w:t>
            </w:r>
          </w:p>
        </w:tc>
      </w:tr>
      <w:tr w:rsidR="00380E27" w14:paraId="4612A801" w14:textId="77777777" w:rsidTr="00380E27">
        <w:trPr>
          <w:jc w:val="center"/>
        </w:trPr>
        <w:tc>
          <w:tcPr>
            <w:tcW w:w="826" w:type="pct"/>
            <w:tcBorders>
              <w:top w:val="single" w:sz="4" w:space="0" w:color="auto"/>
              <w:left w:val="single" w:sz="6" w:space="0" w:color="000000"/>
              <w:bottom w:val="single" w:sz="4" w:space="0" w:color="auto"/>
              <w:right w:val="single" w:sz="6" w:space="0" w:color="000000"/>
            </w:tcBorders>
            <w:hideMark/>
          </w:tcPr>
          <w:p w14:paraId="69476CDE" w14:textId="77777777" w:rsidR="00380E27" w:rsidRDefault="00380E27">
            <w:pPr>
              <w:pStyle w:val="TAL"/>
            </w:pPr>
            <w:r>
              <w:t>supported-features</w:t>
            </w:r>
          </w:p>
        </w:tc>
        <w:tc>
          <w:tcPr>
            <w:tcW w:w="731" w:type="pct"/>
            <w:tcBorders>
              <w:top w:val="single" w:sz="4" w:space="0" w:color="auto"/>
              <w:left w:val="single" w:sz="6" w:space="0" w:color="000000"/>
              <w:bottom w:val="single" w:sz="4" w:space="0" w:color="auto"/>
              <w:right w:val="single" w:sz="6" w:space="0" w:color="000000"/>
            </w:tcBorders>
            <w:hideMark/>
          </w:tcPr>
          <w:p w14:paraId="7428814C" w14:textId="77777777" w:rsidR="00380E27" w:rsidRDefault="00380E27">
            <w:pPr>
              <w:pStyle w:val="TAL"/>
            </w:pPr>
            <w:r>
              <w:t>SupportedFeatures</w:t>
            </w:r>
          </w:p>
        </w:tc>
        <w:tc>
          <w:tcPr>
            <w:tcW w:w="215" w:type="pct"/>
            <w:tcBorders>
              <w:top w:val="single" w:sz="4" w:space="0" w:color="auto"/>
              <w:left w:val="single" w:sz="6" w:space="0" w:color="000000"/>
              <w:bottom w:val="single" w:sz="4" w:space="0" w:color="auto"/>
              <w:right w:val="single" w:sz="6" w:space="0" w:color="000000"/>
            </w:tcBorders>
            <w:hideMark/>
          </w:tcPr>
          <w:p w14:paraId="50F53C17" w14:textId="77777777" w:rsidR="00380E27" w:rsidRDefault="00380E27">
            <w:pPr>
              <w:pStyle w:val="TAC"/>
            </w:pPr>
            <w:r>
              <w:t>O</w:t>
            </w:r>
          </w:p>
        </w:tc>
        <w:tc>
          <w:tcPr>
            <w:tcW w:w="580" w:type="pct"/>
            <w:tcBorders>
              <w:top w:val="single" w:sz="4" w:space="0" w:color="auto"/>
              <w:left w:val="single" w:sz="6" w:space="0" w:color="000000"/>
              <w:bottom w:val="single" w:sz="4" w:space="0" w:color="auto"/>
              <w:right w:val="single" w:sz="6" w:space="0" w:color="000000"/>
            </w:tcBorders>
            <w:hideMark/>
          </w:tcPr>
          <w:p w14:paraId="6B0F2561" w14:textId="77777777" w:rsidR="00380E27" w:rsidRDefault="00380E27">
            <w:pPr>
              <w:pStyle w:val="TAL"/>
            </w:pPr>
            <w:r>
              <w:t>0..1</w:t>
            </w:r>
          </w:p>
        </w:tc>
        <w:tc>
          <w:tcPr>
            <w:tcW w:w="1852" w:type="pct"/>
            <w:tcBorders>
              <w:top w:val="single" w:sz="4" w:space="0" w:color="auto"/>
              <w:left w:val="single" w:sz="6" w:space="0" w:color="000000"/>
              <w:bottom w:val="single" w:sz="4" w:space="0" w:color="auto"/>
              <w:right w:val="single" w:sz="6" w:space="0" w:color="000000"/>
            </w:tcBorders>
            <w:vAlign w:val="center"/>
            <w:hideMark/>
          </w:tcPr>
          <w:p w14:paraId="3F19F113" w14:textId="77777777" w:rsidR="00380E27" w:rsidRDefault="00380E27">
            <w:pPr>
              <w:pStyle w:val="TAL"/>
            </w:pPr>
            <w:r>
              <w:rPr>
                <w:rFonts w:cs="Arial"/>
                <w:szCs w:val="18"/>
              </w:rPr>
              <w:t>see 3GPP TS 29.500 [4] clause 6.6</w:t>
            </w:r>
          </w:p>
        </w:tc>
        <w:tc>
          <w:tcPr>
            <w:tcW w:w="796" w:type="pct"/>
            <w:tcBorders>
              <w:top w:val="single" w:sz="4" w:space="0" w:color="auto"/>
              <w:left w:val="single" w:sz="6" w:space="0" w:color="000000"/>
              <w:bottom w:val="single" w:sz="4" w:space="0" w:color="auto"/>
              <w:right w:val="single" w:sz="6" w:space="0" w:color="000000"/>
            </w:tcBorders>
          </w:tcPr>
          <w:p w14:paraId="61424309" w14:textId="77777777" w:rsidR="00380E27" w:rsidRDefault="00380E27">
            <w:pPr>
              <w:pStyle w:val="TAL"/>
            </w:pPr>
          </w:p>
        </w:tc>
      </w:tr>
      <w:tr w:rsidR="00380E27" w14:paraId="2FDE5D2F" w14:textId="77777777" w:rsidTr="00380E27">
        <w:trPr>
          <w:jc w:val="center"/>
        </w:trPr>
        <w:tc>
          <w:tcPr>
            <w:tcW w:w="826" w:type="pct"/>
            <w:tcBorders>
              <w:top w:val="single" w:sz="4" w:space="0" w:color="auto"/>
              <w:left w:val="single" w:sz="6" w:space="0" w:color="000000"/>
              <w:bottom w:val="single" w:sz="4" w:space="0" w:color="auto"/>
              <w:right w:val="single" w:sz="6" w:space="0" w:color="000000"/>
            </w:tcBorders>
            <w:hideMark/>
          </w:tcPr>
          <w:p w14:paraId="54C4123E" w14:textId="77777777" w:rsidR="00380E27" w:rsidRDefault="00380E27">
            <w:pPr>
              <w:pStyle w:val="TAL"/>
            </w:pPr>
            <w:r>
              <w:rPr>
                <w:lang w:val="en-US"/>
              </w:rPr>
              <w:t>get-previous</w:t>
            </w:r>
          </w:p>
        </w:tc>
        <w:tc>
          <w:tcPr>
            <w:tcW w:w="731" w:type="pct"/>
            <w:tcBorders>
              <w:top w:val="single" w:sz="4" w:space="0" w:color="auto"/>
              <w:left w:val="single" w:sz="6" w:space="0" w:color="000000"/>
              <w:bottom w:val="single" w:sz="4" w:space="0" w:color="auto"/>
              <w:right w:val="single" w:sz="6" w:space="0" w:color="000000"/>
            </w:tcBorders>
            <w:hideMark/>
          </w:tcPr>
          <w:p w14:paraId="00FCB33D" w14:textId="6B0D1086" w:rsidR="00380E27" w:rsidRDefault="00380E27">
            <w:pPr>
              <w:pStyle w:val="TAL"/>
            </w:pPr>
            <w:ins w:id="28" w:author="Liuqingfen" w:date="2020-10-22T14:33:00Z">
              <w:r>
                <w:rPr>
                  <w:lang w:val="en-US"/>
                </w:rPr>
                <w:t>b</w:t>
              </w:r>
            </w:ins>
            <w:del w:id="29" w:author="Liuqingfen" w:date="2020-10-22T14:33:00Z">
              <w:r w:rsidDel="00380E27">
                <w:rPr>
                  <w:lang w:val="en-US"/>
                </w:rPr>
                <w:delText>B</w:delText>
              </w:r>
            </w:del>
            <w:r>
              <w:rPr>
                <w:lang w:val="en-US"/>
              </w:rPr>
              <w:t>oolean</w:t>
            </w:r>
          </w:p>
        </w:tc>
        <w:tc>
          <w:tcPr>
            <w:tcW w:w="215" w:type="pct"/>
            <w:tcBorders>
              <w:top w:val="single" w:sz="4" w:space="0" w:color="auto"/>
              <w:left w:val="single" w:sz="6" w:space="0" w:color="000000"/>
              <w:bottom w:val="single" w:sz="4" w:space="0" w:color="auto"/>
              <w:right w:val="single" w:sz="6" w:space="0" w:color="000000"/>
            </w:tcBorders>
            <w:hideMark/>
          </w:tcPr>
          <w:p w14:paraId="7974CF0C" w14:textId="77777777" w:rsidR="00380E27" w:rsidRDefault="00380E27">
            <w:pPr>
              <w:pStyle w:val="TAC"/>
            </w:pPr>
            <w:r>
              <w:rPr>
                <w:lang w:val="en-US"/>
              </w:rPr>
              <w:t>O</w:t>
            </w:r>
          </w:p>
        </w:tc>
        <w:tc>
          <w:tcPr>
            <w:tcW w:w="580" w:type="pct"/>
            <w:tcBorders>
              <w:top w:val="single" w:sz="4" w:space="0" w:color="auto"/>
              <w:left w:val="single" w:sz="6" w:space="0" w:color="000000"/>
              <w:bottom w:val="single" w:sz="4" w:space="0" w:color="auto"/>
              <w:right w:val="single" w:sz="6" w:space="0" w:color="000000"/>
            </w:tcBorders>
            <w:hideMark/>
          </w:tcPr>
          <w:p w14:paraId="1137FFCA" w14:textId="77777777" w:rsidR="00380E27" w:rsidRDefault="00380E27">
            <w:pPr>
              <w:pStyle w:val="TAL"/>
            </w:pPr>
            <w:r>
              <w:rPr>
                <w:lang w:val="en-US"/>
              </w:rPr>
              <w:t>0..1</w:t>
            </w:r>
          </w:p>
        </w:tc>
        <w:tc>
          <w:tcPr>
            <w:tcW w:w="1852" w:type="pct"/>
            <w:tcBorders>
              <w:top w:val="single" w:sz="4" w:space="0" w:color="auto"/>
              <w:left w:val="single" w:sz="6" w:space="0" w:color="000000"/>
              <w:bottom w:val="single" w:sz="4" w:space="0" w:color="auto"/>
              <w:right w:val="single" w:sz="6" w:space="0" w:color="000000"/>
            </w:tcBorders>
            <w:vAlign w:val="center"/>
            <w:hideMark/>
          </w:tcPr>
          <w:p w14:paraId="2C5CB423" w14:textId="77777777" w:rsidR="00380E27" w:rsidRDefault="00380E27">
            <w:pPr>
              <w:pStyle w:val="TAL"/>
              <w:rPr>
                <w:rFonts w:cs="Arial"/>
                <w:szCs w:val="18"/>
              </w:rPr>
            </w:pPr>
            <w:r>
              <w:rPr>
                <w:rFonts w:cs="Arial"/>
                <w:szCs w:val="18"/>
                <w:lang w:val="en-US"/>
              </w:rPr>
              <w:t>Request to return the previous record content if a record already exists in the targeted storage for the same record identifier.</w:t>
            </w:r>
          </w:p>
        </w:tc>
        <w:tc>
          <w:tcPr>
            <w:tcW w:w="796" w:type="pct"/>
            <w:tcBorders>
              <w:top w:val="single" w:sz="4" w:space="0" w:color="auto"/>
              <w:left w:val="single" w:sz="6" w:space="0" w:color="000000"/>
              <w:bottom w:val="single" w:sz="4" w:space="0" w:color="auto"/>
              <w:right w:val="single" w:sz="6" w:space="0" w:color="000000"/>
            </w:tcBorders>
          </w:tcPr>
          <w:p w14:paraId="7B776EB0" w14:textId="77777777" w:rsidR="00380E27" w:rsidRDefault="00380E27">
            <w:pPr>
              <w:pStyle w:val="TAL"/>
            </w:pPr>
          </w:p>
        </w:tc>
      </w:tr>
    </w:tbl>
    <w:p w14:paraId="00A9A8AC" w14:textId="77777777" w:rsidR="00380E27" w:rsidRDefault="00380E27" w:rsidP="00380E27"/>
    <w:p w14:paraId="07B884BC" w14:textId="77777777" w:rsidR="00380E27" w:rsidRDefault="00380E27" w:rsidP="00380E27">
      <w:r>
        <w:t>When creating or replacing the record, meta and zero or more blocks shall be included. The record meta information shall be the first part and is mandatory. The remaining parts of the body (if any) shall be the blocks to be updated or created. See clause 6.1.2.4 for details on the encoding.</w:t>
      </w:r>
    </w:p>
    <w:p w14:paraId="4CC8E741" w14:textId="77777777" w:rsidR="00380E27" w:rsidRDefault="00380E27" w:rsidP="00380E27">
      <w:r>
        <w:t>If the operation updates an existing record, then the existing record and its blocks shall be discarded and replaced by the meta and blocks supplied with the request. This also applies to the case when no new blocks are included, i.e. the old blocks (if any) shall be deleted from the record.</w:t>
      </w:r>
    </w:p>
    <w:p w14:paraId="525C8E7A" w14:textId="77777777" w:rsidR="00380E27" w:rsidRDefault="00380E27" w:rsidP="00380E27">
      <w:r>
        <w:t>This method shall support the request data structures specified in table 6.1.3.3.3.2-2 and the response data structures and response codes specified in table 6.1.3.3.3.2-3.</w:t>
      </w:r>
    </w:p>
    <w:p w14:paraId="43D2C905" w14:textId="77777777" w:rsidR="00380E27" w:rsidRDefault="00380E27" w:rsidP="00380E27">
      <w:pPr>
        <w:pStyle w:val="TH"/>
      </w:pPr>
      <w:r>
        <w:t>Table 6.1.3.3.3.2-2: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380E27" w14:paraId="1D6D5CEA" w14:textId="77777777" w:rsidTr="00380E2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769179" w14:textId="77777777" w:rsidR="00380E27" w:rsidRDefault="00380E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B77B77" w14:textId="77777777" w:rsidR="00380E27" w:rsidRDefault="00380E2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085A05" w14:textId="77777777" w:rsidR="00380E27" w:rsidRDefault="00380E2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727133" w14:textId="77777777" w:rsidR="00380E27" w:rsidRDefault="00380E27">
            <w:pPr>
              <w:pStyle w:val="TAH"/>
            </w:pPr>
            <w:r>
              <w:t>Description</w:t>
            </w:r>
          </w:p>
        </w:tc>
      </w:tr>
      <w:tr w:rsidR="00380E27" w14:paraId="4E58F909" w14:textId="77777777" w:rsidTr="00380E2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923702" w14:textId="77777777" w:rsidR="00380E27" w:rsidRDefault="00380E27">
            <w:pPr>
              <w:pStyle w:val="TAL"/>
            </w:pPr>
            <w:r>
              <w:t>Record</w:t>
            </w:r>
          </w:p>
        </w:tc>
        <w:tc>
          <w:tcPr>
            <w:tcW w:w="425" w:type="dxa"/>
            <w:tcBorders>
              <w:top w:val="single" w:sz="4" w:space="0" w:color="auto"/>
              <w:left w:val="single" w:sz="6" w:space="0" w:color="000000"/>
              <w:bottom w:val="single" w:sz="6" w:space="0" w:color="000000"/>
              <w:right w:val="single" w:sz="6" w:space="0" w:color="000000"/>
            </w:tcBorders>
            <w:hideMark/>
          </w:tcPr>
          <w:p w14:paraId="0F54EB78" w14:textId="77777777" w:rsidR="00380E27" w:rsidRDefault="00380E27">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47DA26B9" w14:textId="77777777" w:rsidR="00380E27" w:rsidRDefault="00380E27">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170C4FAA" w14:textId="77777777" w:rsidR="00380E27" w:rsidRDefault="00380E27">
            <w:pPr>
              <w:pStyle w:val="TAL"/>
            </w:pPr>
            <w:r>
              <w:t>The record that is to be created including meta and zero or more blocks.</w:t>
            </w:r>
          </w:p>
        </w:tc>
      </w:tr>
    </w:tbl>
    <w:p w14:paraId="4656A4A9" w14:textId="77777777" w:rsidR="00380E27" w:rsidRDefault="00380E27" w:rsidP="00380E27"/>
    <w:p w14:paraId="04F7D1CC" w14:textId="77777777" w:rsidR="00380E27" w:rsidRDefault="00380E27" w:rsidP="00380E27">
      <w:pPr>
        <w:pStyle w:val="TH"/>
      </w:pPr>
      <w:r>
        <w:t>Table 6.1.3.3.3.2-3: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1"/>
        <w:gridCol w:w="408"/>
        <w:gridCol w:w="1216"/>
        <w:gridCol w:w="1197"/>
        <w:gridCol w:w="5161"/>
      </w:tblGrid>
      <w:tr w:rsidR="00380E27" w14:paraId="3D6FB348" w14:textId="77777777" w:rsidTr="00380E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382FE4" w14:textId="77777777" w:rsidR="00380E27" w:rsidRDefault="00380E2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091FAD2" w14:textId="77777777" w:rsidR="00380E27" w:rsidRDefault="00380E2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501E95" w14:textId="77777777" w:rsidR="00380E27" w:rsidRDefault="00380E2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BB2213A" w14:textId="77777777" w:rsidR="00380E27" w:rsidRDefault="00380E27">
            <w:pPr>
              <w:pStyle w:val="TAH"/>
            </w:pPr>
            <w:r>
              <w:t>Response</w:t>
            </w:r>
          </w:p>
          <w:p w14:paraId="7BB1ABDF" w14:textId="77777777" w:rsidR="00380E27" w:rsidRDefault="00380E2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A1B8950" w14:textId="77777777" w:rsidR="00380E27" w:rsidRDefault="00380E27">
            <w:pPr>
              <w:pStyle w:val="TAH"/>
            </w:pPr>
            <w:r>
              <w:t>Description</w:t>
            </w:r>
          </w:p>
        </w:tc>
      </w:tr>
      <w:tr w:rsidR="00380E27" w14:paraId="0DEAA02D" w14:textId="77777777" w:rsidTr="00380E2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3D963F" w14:textId="77777777" w:rsidR="00380E27" w:rsidRDefault="00380E27">
            <w:pPr>
              <w:pStyle w:val="TAL"/>
            </w:pPr>
            <w:r>
              <w:t>RecordBody</w:t>
            </w:r>
          </w:p>
        </w:tc>
        <w:tc>
          <w:tcPr>
            <w:tcW w:w="225" w:type="pct"/>
            <w:tcBorders>
              <w:top w:val="single" w:sz="4" w:space="0" w:color="auto"/>
              <w:left w:val="single" w:sz="6" w:space="0" w:color="000000"/>
              <w:bottom w:val="single" w:sz="6" w:space="0" w:color="000000"/>
              <w:right w:val="single" w:sz="6" w:space="0" w:color="000000"/>
            </w:tcBorders>
            <w:hideMark/>
          </w:tcPr>
          <w:p w14:paraId="32B98E22" w14:textId="77777777" w:rsidR="00380E27" w:rsidRDefault="00380E27">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138E7E61" w14:textId="77777777" w:rsidR="00380E27" w:rsidRDefault="00380E27">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5C930DEA" w14:textId="77777777" w:rsidR="00380E27" w:rsidRDefault="00380E27">
            <w:pPr>
              <w:pStyle w:val="TAL"/>
            </w:pPr>
            <w:r>
              <w:t>200 OK</w:t>
            </w:r>
          </w:p>
        </w:tc>
        <w:tc>
          <w:tcPr>
            <w:tcW w:w="2718" w:type="pct"/>
            <w:tcBorders>
              <w:top w:val="single" w:sz="4" w:space="0" w:color="auto"/>
              <w:left w:val="single" w:sz="6" w:space="0" w:color="000000"/>
              <w:bottom w:val="single" w:sz="6" w:space="0" w:color="000000"/>
              <w:right w:val="single" w:sz="6" w:space="0" w:color="000000"/>
            </w:tcBorders>
            <w:hideMark/>
          </w:tcPr>
          <w:p w14:paraId="1089B4D2" w14:textId="77777777" w:rsidR="00380E27" w:rsidRDefault="00380E27">
            <w:pPr>
              <w:pStyle w:val="TAL"/>
            </w:pPr>
            <w:r>
              <w:rPr>
                <w:lang w:val="en-US"/>
              </w:rPr>
              <w:t>Upon successful update of a record, a response body containing the previous record value (if get-previous was indicated in the request, and if one exists) will be returned</w:t>
            </w:r>
          </w:p>
        </w:tc>
      </w:tr>
      <w:tr w:rsidR="00380E27" w14:paraId="481EB436" w14:textId="77777777" w:rsidTr="00380E2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D0FA78D" w14:textId="77777777" w:rsidR="00380E27" w:rsidRDefault="00380E27">
            <w:pPr>
              <w:pStyle w:val="TAL"/>
            </w:pPr>
            <w:r>
              <w:t>RecordBody</w:t>
            </w:r>
          </w:p>
        </w:tc>
        <w:tc>
          <w:tcPr>
            <w:tcW w:w="225" w:type="pct"/>
            <w:tcBorders>
              <w:top w:val="single" w:sz="4" w:space="0" w:color="auto"/>
              <w:left w:val="single" w:sz="6" w:space="0" w:color="000000"/>
              <w:bottom w:val="single" w:sz="6" w:space="0" w:color="000000"/>
              <w:right w:val="single" w:sz="6" w:space="0" w:color="000000"/>
            </w:tcBorders>
            <w:hideMark/>
          </w:tcPr>
          <w:p w14:paraId="5C9BB7D1" w14:textId="77777777" w:rsidR="00380E27" w:rsidRDefault="00380E27">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5CE7C6D5" w14:textId="77777777" w:rsidR="00380E27" w:rsidRDefault="00380E27">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42C3C786" w14:textId="77777777" w:rsidR="00380E27" w:rsidRDefault="00380E27">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6BCA39F7" w14:textId="77777777" w:rsidR="00380E27" w:rsidRDefault="00380E27">
            <w:pPr>
              <w:pStyle w:val="TAL"/>
              <w:rPr>
                <w:lang w:val="en-US"/>
              </w:rPr>
            </w:pPr>
            <w:r>
              <w:rPr>
                <w:lang w:val="en-US"/>
              </w:rPr>
              <w:t xml:space="preserve">Upon successful creation of a record, a response body of the created record shall be returned. If due to operator's policy </w:t>
            </w:r>
            <w:r>
              <w:t>the value of the ttl (if any) in the request exceeded a maximum allowed ttl value</w:t>
            </w:r>
            <w:r>
              <w:rPr>
                <w:lang w:val="en-US"/>
              </w:rPr>
              <w:t xml:space="preserve"> with the ttl set to the value applied by the UDSF.</w:t>
            </w:r>
          </w:p>
        </w:tc>
      </w:tr>
      <w:tr w:rsidR="00380E27" w14:paraId="6B24FDDA" w14:textId="77777777" w:rsidTr="00380E2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CF462A4" w14:textId="77777777" w:rsidR="00380E27" w:rsidRDefault="00380E2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2679246B" w14:textId="77777777" w:rsidR="00380E27" w:rsidRDefault="00380E27">
            <w:pPr>
              <w:pStyle w:val="TAC"/>
            </w:pPr>
          </w:p>
        </w:tc>
        <w:tc>
          <w:tcPr>
            <w:tcW w:w="649" w:type="pct"/>
            <w:tcBorders>
              <w:top w:val="single" w:sz="4" w:space="0" w:color="auto"/>
              <w:left w:val="single" w:sz="6" w:space="0" w:color="000000"/>
              <w:bottom w:val="single" w:sz="6" w:space="0" w:color="000000"/>
              <w:right w:val="single" w:sz="6" w:space="0" w:color="000000"/>
            </w:tcBorders>
          </w:tcPr>
          <w:p w14:paraId="1076D37F" w14:textId="77777777" w:rsidR="00380E27" w:rsidRDefault="00380E27">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399C7293" w14:textId="77777777" w:rsidR="00380E27" w:rsidRDefault="00380E2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41E43729" w14:textId="77777777" w:rsidR="00380E27" w:rsidRDefault="00380E27">
            <w:pPr>
              <w:pStyle w:val="TAL"/>
              <w:rPr>
                <w:lang w:val="en-US"/>
              </w:rPr>
            </w:pPr>
            <w:r>
              <w:rPr>
                <w:lang w:val="en-US"/>
              </w:rPr>
              <w:t>Upon successful update of a record, an empty response is returned or if no previous record value was requested.</w:t>
            </w:r>
          </w:p>
        </w:tc>
      </w:tr>
      <w:tr w:rsidR="00380E27" w14:paraId="6FCE1781" w14:textId="77777777" w:rsidTr="00380E2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2B8BDC" w14:textId="77777777" w:rsidR="00380E27" w:rsidRDefault="00380E27">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2A12D8B" w14:textId="77777777" w:rsidR="00380E27" w:rsidRDefault="00380E27">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2C5D174C" w14:textId="77777777" w:rsidR="00380E27" w:rsidRDefault="00380E27">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0A53845F" w14:textId="77777777" w:rsidR="00380E27" w:rsidRDefault="00380E27">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4109E81C" w14:textId="77777777" w:rsidR="00380E27" w:rsidRDefault="00380E27">
            <w:pPr>
              <w:pStyle w:val="TAL"/>
              <w:rPr>
                <w:lang w:val="en-US"/>
              </w:rPr>
            </w:pPr>
            <w:r>
              <w:t xml:space="preserve">If the UDSF (based on operator policy), determines to apply a ttl value of the recordMeta different from the ttl value (if any) of the request, the get-previous query-parameter is present in the request and the request applies to a record that already exists in the UDSF, </w:t>
            </w:r>
            <w:r>
              <w:rPr>
                <w:lang w:val="en-US"/>
              </w:rPr>
              <w:t>the "cause" attribute shall be set to one of the following application errors:</w:t>
            </w:r>
          </w:p>
          <w:p w14:paraId="341A4B78" w14:textId="77777777" w:rsidR="00380E27" w:rsidRDefault="00380E27">
            <w:pPr>
              <w:pStyle w:val="TAL"/>
              <w:rPr>
                <w:lang w:val="en-US"/>
              </w:rPr>
            </w:pPr>
            <w:r>
              <w:rPr>
                <w:lang w:val="en-US"/>
              </w:rPr>
              <w:t>-TTL_VALUE_NOT_ALLOWED</w:t>
            </w:r>
          </w:p>
        </w:tc>
      </w:tr>
      <w:tr w:rsidR="00380E27" w14:paraId="1628A34B" w14:textId="77777777" w:rsidTr="00380E2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06892B1" w14:textId="77777777" w:rsidR="00380E27" w:rsidRDefault="00380E27">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6D0809E" w14:textId="77777777" w:rsidR="00380E27" w:rsidRDefault="00380E27">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7E311F4" w14:textId="77777777" w:rsidR="00380E27" w:rsidRDefault="00380E27">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7D348E56" w14:textId="77777777" w:rsidR="00380E27" w:rsidRDefault="00380E27">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64456B22" w14:textId="77777777" w:rsidR="00380E27" w:rsidRDefault="00380E27">
            <w:pPr>
              <w:pStyle w:val="TAL"/>
              <w:rPr>
                <w:lang w:val="en-US"/>
              </w:rPr>
            </w:pPr>
            <w:r>
              <w:rPr>
                <w:lang w:val="en-US"/>
              </w:rPr>
              <w:t>The "cause" attribute may be used to indicate one of the following application errors:</w:t>
            </w:r>
          </w:p>
          <w:p w14:paraId="562BD4C9" w14:textId="77777777" w:rsidR="00380E27" w:rsidRDefault="00380E27">
            <w:pPr>
              <w:pStyle w:val="TAL"/>
              <w:rPr>
                <w:lang w:val="en-US"/>
              </w:rPr>
            </w:pPr>
            <w:r>
              <w:rPr>
                <w:lang w:val="en-US"/>
              </w:rPr>
              <w:t>-REALM_NOT_FOUND</w:t>
            </w:r>
          </w:p>
          <w:p w14:paraId="6A8F1043" w14:textId="77777777" w:rsidR="00380E27" w:rsidRDefault="00380E27">
            <w:pPr>
              <w:pStyle w:val="TAL"/>
              <w:rPr>
                <w:lang w:val="en-US"/>
              </w:rPr>
            </w:pPr>
            <w:r>
              <w:rPr>
                <w:lang w:val="en-US"/>
              </w:rPr>
              <w:t>-STORAGE_NOT_FOUND</w:t>
            </w:r>
          </w:p>
          <w:p w14:paraId="0D6FD41A" w14:textId="77777777" w:rsidR="00380E27" w:rsidRDefault="00380E27">
            <w:pPr>
              <w:pStyle w:val="TAL"/>
              <w:rPr>
                <w:lang w:val="en-US"/>
              </w:rPr>
            </w:pPr>
            <w:r>
              <w:rPr>
                <w:lang w:val="en-US"/>
              </w:rPr>
              <w:t>-RECORD_NOT_FOUND</w:t>
            </w:r>
          </w:p>
        </w:tc>
      </w:tr>
      <w:tr w:rsidR="00380E27" w14:paraId="49C9E87F" w14:textId="77777777" w:rsidTr="00380E2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00D306A" w14:textId="77777777" w:rsidR="00380E27" w:rsidRDefault="00380E27">
            <w:pPr>
              <w:pStyle w:val="TAL"/>
            </w:pPr>
            <w:r>
              <w:t>RecordBody</w:t>
            </w:r>
          </w:p>
        </w:tc>
        <w:tc>
          <w:tcPr>
            <w:tcW w:w="225" w:type="pct"/>
            <w:tcBorders>
              <w:top w:val="single" w:sz="4" w:space="0" w:color="auto"/>
              <w:left w:val="single" w:sz="6" w:space="0" w:color="000000"/>
              <w:bottom w:val="single" w:sz="6" w:space="0" w:color="000000"/>
              <w:right w:val="single" w:sz="6" w:space="0" w:color="000000"/>
            </w:tcBorders>
            <w:hideMark/>
          </w:tcPr>
          <w:p w14:paraId="050726E2" w14:textId="77777777" w:rsidR="00380E27" w:rsidRDefault="00380E27">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E6B4D71" w14:textId="77777777" w:rsidR="00380E27" w:rsidRDefault="00380E27">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7586E1BB" w14:textId="77777777" w:rsidR="00380E27" w:rsidRDefault="00380E27">
            <w:pPr>
              <w:pStyle w:val="TAL"/>
            </w:pPr>
            <w:r>
              <w:t>412 Precondition Failed</w:t>
            </w:r>
          </w:p>
        </w:tc>
        <w:tc>
          <w:tcPr>
            <w:tcW w:w="2718" w:type="pct"/>
            <w:tcBorders>
              <w:top w:val="single" w:sz="4" w:space="0" w:color="auto"/>
              <w:left w:val="single" w:sz="6" w:space="0" w:color="000000"/>
              <w:bottom w:val="single" w:sz="6" w:space="0" w:color="000000"/>
              <w:right w:val="single" w:sz="6" w:space="0" w:color="000000"/>
            </w:tcBorders>
            <w:hideMark/>
          </w:tcPr>
          <w:p w14:paraId="528EC289" w14:textId="77777777" w:rsidR="00380E27" w:rsidRDefault="00380E27">
            <w:pPr>
              <w:pStyle w:val="TAL"/>
              <w:rPr>
                <w:lang w:val="en-US"/>
              </w:rPr>
            </w:pPr>
            <w:r>
              <w:t xml:space="preserve">If </w:t>
            </w:r>
            <w:r>
              <w:rPr>
                <w:lang w:eastAsia="zh-CN"/>
              </w:rPr>
              <w:t xml:space="preserve">one or more conditions given in the request header fields evaluated to false and </w:t>
            </w:r>
            <w:r>
              <w:rPr>
                <w:lang w:val="en-US"/>
              </w:rPr>
              <w:t>get-previous was indicated in the request, the UDSF shall include the RecordBody in the response.</w:t>
            </w:r>
          </w:p>
        </w:tc>
      </w:tr>
      <w:tr w:rsidR="00380E27" w14:paraId="49274B8D" w14:textId="77777777" w:rsidTr="00380E27">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1E92B19" w14:textId="77777777" w:rsidR="00380E27" w:rsidRDefault="00380E27">
            <w:pPr>
              <w:pStyle w:val="TAN"/>
            </w:pPr>
            <w:r>
              <w:t>NOTE:</w:t>
            </w:r>
            <w:r>
              <w:rPr>
                <w:noProof/>
              </w:rPr>
              <w:tab/>
              <w:t xml:space="preserve">The mandatory </w:t>
            </w:r>
            <w:r>
              <w:t>HTTP error status code for the PUT method listed in Table 5.2.7.1-1 of 3GPP TS 29.500 [4] also apply.</w:t>
            </w:r>
          </w:p>
        </w:tc>
      </w:tr>
    </w:tbl>
    <w:p w14:paraId="7BC8988F" w14:textId="77777777" w:rsidR="000D77E8" w:rsidRDefault="000D77E8" w:rsidP="000D77E8">
      <w:pPr>
        <w:rPr>
          <w:noProof/>
          <w:sz w:val="24"/>
          <w:szCs w:val="24"/>
        </w:rPr>
      </w:pPr>
    </w:p>
    <w:p w14:paraId="4AA99A48" w14:textId="6790904C" w:rsidR="00380E27" w:rsidRDefault="00380E27" w:rsidP="00380E27">
      <w:pPr>
        <w:jc w:val="center"/>
        <w:rPr>
          <w:noProof/>
          <w:sz w:val="24"/>
          <w:szCs w:val="24"/>
        </w:rPr>
      </w:pPr>
      <w:r>
        <w:rPr>
          <w:noProof/>
          <w:sz w:val="24"/>
          <w:szCs w:val="24"/>
          <w:highlight w:val="yellow"/>
        </w:rPr>
        <w:t>*************************Next change</w:t>
      </w:r>
      <w:r w:rsidRPr="00E37FA5">
        <w:rPr>
          <w:noProof/>
          <w:sz w:val="24"/>
          <w:szCs w:val="24"/>
          <w:highlight w:val="yellow"/>
        </w:rPr>
        <w:t>*************************</w:t>
      </w:r>
    </w:p>
    <w:p w14:paraId="0A578B9E" w14:textId="77777777" w:rsidR="00380E27" w:rsidRDefault="00380E27" w:rsidP="00380E27">
      <w:pPr>
        <w:pStyle w:val="6"/>
      </w:pPr>
      <w:bookmarkStart w:id="30" w:name="_Toc51873662"/>
      <w:bookmarkStart w:id="31" w:name="_Toc49782226"/>
      <w:bookmarkStart w:id="32" w:name="_Toc45032532"/>
      <w:bookmarkStart w:id="33" w:name="_Toc43131697"/>
      <w:bookmarkStart w:id="34" w:name="_Toc36463765"/>
      <w:bookmarkStart w:id="35" w:name="_Toc35937371"/>
      <w:bookmarkStart w:id="36" w:name="_Toc35940938"/>
      <w:bookmarkStart w:id="37" w:name="_Toc34750532"/>
      <w:bookmarkStart w:id="38" w:name="_Toc34750342"/>
      <w:bookmarkStart w:id="39" w:name="_Toc34749782"/>
      <w:bookmarkStart w:id="40" w:name="_Toc34227067"/>
      <w:r>
        <w:t>6.1.3.3.3.3</w:t>
      </w:r>
      <w:r>
        <w:tab/>
        <w:t>DELETE</w:t>
      </w:r>
      <w:bookmarkEnd w:id="30"/>
      <w:bookmarkEnd w:id="31"/>
      <w:bookmarkEnd w:id="32"/>
      <w:bookmarkEnd w:id="33"/>
      <w:bookmarkEnd w:id="34"/>
      <w:bookmarkEnd w:id="35"/>
      <w:bookmarkEnd w:id="36"/>
      <w:bookmarkEnd w:id="37"/>
      <w:bookmarkEnd w:id="38"/>
      <w:bookmarkEnd w:id="39"/>
      <w:bookmarkEnd w:id="40"/>
    </w:p>
    <w:p w14:paraId="5B93EC76" w14:textId="77777777" w:rsidR="00380E27" w:rsidRDefault="00380E27" w:rsidP="00380E27">
      <w:r>
        <w:t>This method shall support the URI query parameters specified in table 6.1.3.3.3.3-1.</w:t>
      </w:r>
    </w:p>
    <w:p w14:paraId="54E35052" w14:textId="77777777" w:rsidR="00380E27" w:rsidRDefault="00380E27" w:rsidP="00380E27">
      <w:pPr>
        <w:pStyle w:val="TH"/>
        <w:rPr>
          <w:rFonts w:cs="Arial"/>
        </w:rPr>
      </w:pPr>
      <w:r>
        <w:lastRenderedPageBreak/>
        <w:t>Table 6.1.3.3.3.3-1: URI query parameters supported by the DELETE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7"/>
        <w:gridCol w:w="1677"/>
        <w:gridCol w:w="360"/>
        <w:gridCol w:w="1067"/>
        <w:gridCol w:w="3509"/>
        <w:gridCol w:w="1479"/>
      </w:tblGrid>
      <w:tr w:rsidR="00380E27" w14:paraId="3CC65E56" w14:textId="77777777" w:rsidTr="00380E2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2F8D3162" w14:textId="77777777" w:rsidR="00380E27" w:rsidRDefault="00380E27">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56AC3D0A" w14:textId="77777777" w:rsidR="00380E27" w:rsidRDefault="00380E27">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28AE8A91" w14:textId="77777777" w:rsidR="00380E27" w:rsidRDefault="00380E27">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4B069FA9" w14:textId="77777777" w:rsidR="00380E27" w:rsidRDefault="00380E27">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27FF11" w14:textId="77777777" w:rsidR="00380E27" w:rsidRDefault="00380E27">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117125DE" w14:textId="77777777" w:rsidR="00380E27" w:rsidRDefault="00380E27">
            <w:pPr>
              <w:pStyle w:val="TAH"/>
            </w:pPr>
            <w:r>
              <w:t>Applicability</w:t>
            </w:r>
          </w:p>
        </w:tc>
      </w:tr>
      <w:tr w:rsidR="00380E27" w14:paraId="07D6681C" w14:textId="77777777" w:rsidTr="00380E27">
        <w:trPr>
          <w:jc w:val="center"/>
        </w:trPr>
        <w:tc>
          <w:tcPr>
            <w:tcW w:w="826" w:type="pct"/>
            <w:tcBorders>
              <w:top w:val="single" w:sz="4" w:space="0" w:color="auto"/>
              <w:left w:val="single" w:sz="6" w:space="0" w:color="000000"/>
              <w:bottom w:val="single" w:sz="4" w:space="0" w:color="auto"/>
              <w:right w:val="single" w:sz="6" w:space="0" w:color="000000"/>
            </w:tcBorders>
            <w:hideMark/>
          </w:tcPr>
          <w:p w14:paraId="211DD4EC" w14:textId="77777777" w:rsidR="00380E27" w:rsidRDefault="00380E27">
            <w:pPr>
              <w:pStyle w:val="TAL"/>
            </w:pPr>
            <w:r>
              <w:t>supported-features</w:t>
            </w:r>
          </w:p>
        </w:tc>
        <w:tc>
          <w:tcPr>
            <w:tcW w:w="731" w:type="pct"/>
            <w:tcBorders>
              <w:top w:val="single" w:sz="4" w:space="0" w:color="auto"/>
              <w:left w:val="single" w:sz="6" w:space="0" w:color="000000"/>
              <w:bottom w:val="single" w:sz="4" w:space="0" w:color="auto"/>
              <w:right w:val="single" w:sz="6" w:space="0" w:color="000000"/>
            </w:tcBorders>
            <w:hideMark/>
          </w:tcPr>
          <w:p w14:paraId="107E26BF" w14:textId="77777777" w:rsidR="00380E27" w:rsidRDefault="00380E27">
            <w:pPr>
              <w:pStyle w:val="TAL"/>
            </w:pPr>
            <w:r>
              <w:t>SupportedFeatures</w:t>
            </w:r>
          </w:p>
        </w:tc>
        <w:tc>
          <w:tcPr>
            <w:tcW w:w="215" w:type="pct"/>
            <w:tcBorders>
              <w:top w:val="single" w:sz="4" w:space="0" w:color="auto"/>
              <w:left w:val="single" w:sz="6" w:space="0" w:color="000000"/>
              <w:bottom w:val="single" w:sz="4" w:space="0" w:color="auto"/>
              <w:right w:val="single" w:sz="6" w:space="0" w:color="000000"/>
            </w:tcBorders>
            <w:hideMark/>
          </w:tcPr>
          <w:p w14:paraId="52A12C07" w14:textId="77777777" w:rsidR="00380E27" w:rsidRDefault="00380E27">
            <w:pPr>
              <w:pStyle w:val="TAC"/>
            </w:pPr>
            <w:r>
              <w:t>O</w:t>
            </w:r>
          </w:p>
        </w:tc>
        <w:tc>
          <w:tcPr>
            <w:tcW w:w="580" w:type="pct"/>
            <w:tcBorders>
              <w:top w:val="single" w:sz="4" w:space="0" w:color="auto"/>
              <w:left w:val="single" w:sz="6" w:space="0" w:color="000000"/>
              <w:bottom w:val="single" w:sz="4" w:space="0" w:color="auto"/>
              <w:right w:val="single" w:sz="6" w:space="0" w:color="000000"/>
            </w:tcBorders>
            <w:hideMark/>
          </w:tcPr>
          <w:p w14:paraId="0C22DCB1" w14:textId="77777777" w:rsidR="00380E27" w:rsidRDefault="00380E27">
            <w:pPr>
              <w:pStyle w:val="TAL"/>
            </w:pPr>
            <w:r>
              <w:t>0..1</w:t>
            </w:r>
          </w:p>
        </w:tc>
        <w:tc>
          <w:tcPr>
            <w:tcW w:w="1852" w:type="pct"/>
            <w:tcBorders>
              <w:top w:val="single" w:sz="4" w:space="0" w:color="auto"/>
              <w:left w:val="single" w:sz="6" w:space="0" w:color="000000"/>
              <w:bottom w:val="single" w:sz="4" w:space="0" w:color="auto"/>
              <w:right w:val="single" w:sz="6" w:space="0" w:color="000000"/>
            </w:tcBorders>
            <w:vAlign w:val="center"/>
            <w:hideMark/>
          </w:tcPr>
          <w:p w14:paraId="3079251A" w14:textId="77777777" w:rsidR="00380E27" w:rsidRDefault="00380E27">
            <w:pPr>
              <w:pStyle w:val="TAL"/>
            </w:pPr>
            <w:r>
              <w:rPr>
                <w:rFonts w:cs="Arial"/>
                <w:szCs w:val="18"/>
              </w:rPr>
              <w:t>see 3GPP TS 29.500 [4] clause 6.6</w:t>
            </w:r>
          </w:p>
        </w:tc>
        <w:tc>
          <w:tcPr>
            <w:tcW w:w="796" w:type="pct"/>
            <w:tcBorders>
              <w:top w:val="single" w:sz="4" w:space="0" w:color="auto"/>
              <w:left w:val="single" w:sz="6" w:space="0" w:color="000000"/>
              <w:bottom w:val="single" w:sz="4" w:space="0" w:color="auto"/>
              <w:right w:val="single" w:sz="6" w:space="0" w:color="000000"/>
            </w:tcBorders>
          </w:tcPr>
          <w:p w14:paraId="32913621" w14:textId="77777777" w:rsidR="00380E27" w:rsidRDefault="00380E27">
            <w:pPr>
              <w:pStyle w:val="TAL"/>
            </w:pPr>
          </w:p>
        </w:tc>
      </w:tr>
      <w:tr w:rsidR="00380E27" w14:paraId="4C130EC4" w14:textId="77777777" w:rsidTr="00380E27">
        <w:trPr>
          <w:jc w:val="center"/>
        </w:trPr>
        <w:tc>
          <w:tcPr>
            <w:tcW w:w="826" w:type="pct"/>
            <w:tcBorders>
              <w:top w:val="single" w:sz="4" w:space="0" w:color="auto"/>
              <w:left w:val="single" w:sz="6" w:space="0" w:color="000000"/>
              <w:bottom w:val="single" w:sz="4" w:space="0" w:color="auto"/>
              <w:right w:val="single" w:sz="6" w:space="0" w:color="000000"/>
            </w:tcBorders>
            <w:hideMark/>
          </w:tcPr>
          <w:p w14:paraId="47649EA9" w14:textId="77777777" w:rsidR="00380E27" w:rsidRDefault="00380E27">
            <w:pPr>
              <w:pStyle w:val="TAL"/>
            </w:pPr>
            <w:r>
              <w:rPr>
                <w:lang w:val="en-US"/>
              </w:rPr>
              <w:t>get-previous</w:t>
            </w:r>
          </w:p>
        </w:tc>
        <w:tc>
          <w:tcPr>
            <w:tcW w:w="731" w:type="pct"/>
            <w:tcBorders>
              <w:top w:val="single" w:sz="4" w:space="0" w:color="auto"/>
              <w:left w:val="single" w:sz="6" w:space="0" w:color="000000"/>
              <w:bottom w:val="single" w:sz="4" w:space="0" w:color="auto"/>
              <w:right w:val="single" w:sz="6" w:space="0" w:color="000000"/>
            </w:tcBorders>
            <w:hideMark/>
          </w:tcPr>
          <w:p w14:paraId="7A27A4D7" w14:textId="2FFCB323" w:rsidR="00380E27" w:rsidRDefault="00380E27">
            <w:pPr>
              <w:pStyle w:val="TAL"/>
            </w:pPr>
            <w:ins w:id="41" w:author="Liuqingfen" w:date="2020-10-22T14:36:00Z">
              <w:r>
                <w:rPr>
                  <w:lang w:val="en-US"/>
                </w:rPr>
                <w:t>b</w:t>
              </w:r>
            </w:ins>
            <w:del w:id="42" w:author="Liuqingfen" w:date="2020-10-22T14:36:00Z">
              <w:r w:rsidDel="00380E27">
                <w:rPr>
                  <w:lang w:val="en-US"/>
                </w:rPr>
                <w:delText>B</w:delText>
              </w:r>
            </w:del>
            <w:r>
              <w:rPr>
                <w:lang w:val="en-US"/>
              </w:rPr>
              <w:t>oolean</w:t>
            </w:r>
          </w:p>
        </w:tc>
        <w:tc>
          <w:tcPr>
            <w:tcW w:w="215" w:type="pct"/>
            <w:tcBorders>
              <w:top w:val="single" w:sz="4" w:space="0" w:color="auto"/>
              <w:left w:val="single" w:sz="6" w:space="0" w:color="000000"/>
              <w:bottom w:val="single" w:sz="4" w:space="0" w:color="auto"/>
              <w:right w:val="single" w:sz="6" w:space="0" w:color="000000"/>
            </w:tcBorders>
            <w:hideMark/>
          </w:tcPr>
          <w:p w14:paraId="5DEBB813" w14:textId="77777777" w:rsidR="00380E27" w:rsidRDefault="00380E27">
            <w:pPr>
              <w:pStyle w:val="TAC"/>
            </w:pPr>
            <w:r>
              <w:rPr>
                <w:lang w:val="en-US"/>
              </w:rPr>
              <w:t>O</w:t>
            </w:r>
          </w:p>
        </w:tc>
        <w:tc>
          <w:tcPr>
            <w:tcW w:w="580" w:type="pct"/>
            <w:tcBorders>
              <w:top w:val="single" w:sz="4" w:space="0" w:color="auto"/>
              <w:left w:val="single" w:sz="6" w:space="0" w:color="000000"/>
              <w:bottom w:val="single" w:sz="4" w:space="0" w:color="auto"/>
              <w:right w:val="single" w:sz="6" w:space="0" w:color="000000"/>
            </w:tcBorders>
            <w:hideMark/>
          </w:tcPr>
          <w:p w14:paraId="3701A75D" w14:textId="77777777" w:rsidR="00380E27" w:rsidRDefault="00380E27">
            <w:pPr>
              <w:pStyle w:val="TAL"/>
            </w:pPr>
            <w:r>
              <w:rPr>
                <w:lang w:val="en-US"/>
              </w:rPr>
              <w:t>0..1</w:t>
            </w:r>
          </w:p>
        </w:tc>
        <w:tc>
          <w:tcPr>
            <w:tcW w:w="1852" w:type="pct"/>
            <w:tcBorders>
              <w:top w:val="single" w:sz="4" w:space="0" w:color="auto"/>
              <w:left w:val="single" w:sz="6" w:space="0" w:color="000000"/>
              <w:bottom w:val="single" w:sz="4" w:space="0" w:color="auto"/>
              <w:right w:val="single" w:sz="6" w:space="0" w:color="000000"/>
            </w:tcBorders>
            <w:vAlign w:val="center"/>
            <w:hideMark/>
          </w:tcPr>
          <w:p w14:paraId="557E7B4B" w14:textId="77777777" w:rsidR="00380E27" w:rsidRDefault="00380E27">
            <w:pPr>
              <w:pStyle w:val="TAL"/>
              <w:rPr>
                <w:rFonts w:cs="Arial"/>
                <w:szCs w:val="18"/>
              </w:rPr>
            </w:pPr>
            <w:r>
              <w:rPr>
                <w:rFonts w:cs="Arial"/>
                <w:szCs w:val="18"/>
                <w:lang w:val="en-US"/>
              </w:rPr>
              <w:t>Request to return the record content if a record exists in the targeted storage for the same record identifier.</w:t>
            </w:r>
          </w:p>
        </w:tc>
        <w:tc>
          <w:tcPr>
            <w:tcW w:w="796" w:type="pct"/>
            <w:tcBorders>
              <w:top w:val="single" w:sz="4" w:space="0" w:color="auto"/>
              <w:left w:val="single" w:sz="6" w:space="0" w:color="000000"/>
              <w:bottom w:val="single" w:sz="4" w:space="0" w:color="auto"/>
              <w:right w:val="single" w:sz="6" w:space="0" w:color="000000"/>
            </w:tcBorders>
          </w:tcPr>
          <w:p w14:paraId="704CC449" w14:textId="77777777" w:rsidR="00380E27" w:rsidRDefault="00380E27">
            <w:pPr>
              <w:pStyle w:val="TAL"/>
            </w:pPr>
          </w:p>
        </w:tc>
      </w:tr>
    </w:tbl>
    <w:p w14:paraId="122A64ED" w14:textId="77777777" w:rsidR="00380E27" w:rsidRDefault="00380E27" w:rsidP="00380E27"/>
    <w:p w14:paraId="7F6E84E7" w14:textId="77777777" w:rsidR="00380E27" w:rsidRDefault="00380E27" w:rsidP="00380E27">
      <w:r>
        <w:t>This method shall support the request data structures specified in table 6.1.3.3.3.3-2 and the response data structures and response codes specified in table 6.1.3.3.3.3-3.</w:t>
      </w:r>
    </w:p>
    <w:p w14:paraId="4DED8395" w14:textId="77777777" w:rsidR="00380E27" w:rsidRDefault="00380E27" w:rsidP="00380E27">
      <w:pPr>
        <w:pStyle w:val="TH"/>
      </w:pPr>
      <w:r>
        <w:t>Table 6.1.3.3.3.3-2: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380E27" w14:paraId="52D20318" w14:textId="77777777" w:rsidTr="00380E2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BDDDA19" w14:textId="77777777" w:rsidR="00380E27" w:rsidRDefault="00380E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04CB4B" w14:textId="77777777" w:rsidR="00380E27" w:rsidRDefault="00380E2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F7F0C2" w14:textId="77777777" w:rsidR="00380E27" w:rsidRDefault="00380E2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DC2DB4" w14:textId="77777777" w:rsidR="00380E27" w:rsidRDefault="00380E27">
            <w:pPr>
              <w:pStyle w:val="TAH"/>
            </w:pPr>
            <w:r>
              <w:t>Description</w:t>
            </w:r>
          </w:p>
        </w:tc>
      </w:tr>
      <w:tr w:rsidR="00380E27" w14:paraId="2A36BFFE" w14:textId="77777777" w:rsidTr="00380E2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CD8C1B" w14:textId="77777777" w:rsidR="00380E27" w:rsidRDefault="00380E27">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3184C03A" w14:textId="77777777" w:rsidR="00380E27" w:rsidRDefault="00380E27">
            <w:pPr>
              <w:pStyle w:val="TAC"/>
            </w:pPr>
          </w:p>
        </w:tc>
        <w:tc>
          <w:tcPr>
            <w:tcW w:w="1276" w:type="dxa"/>
            <w:tcBorders>
              <w:top w:val="single" w:sz="4" w:space="0" w:color="auto"/>
              <w:left w:val="single" w:sz="6" w:space="0" w:color="000000"/>
              <w:bottom w:val="single" w:sz="6" w:space="0" w:color="000000"/>
              <w:right w:val="single" w:sz="6" w:space="0" w:color="000000"/>
            </w:tcBorders>
          </w:tcPr>
          <w:p w14:paraId="4CCF316F" w14:textId="77777777" w:rsidR="00380E27" w:rsidRDefault="00380E27">
            <w:pPr>
              <w:pStyle w:val="TAL"/>
            </w:pPr>
          </w:p>
        </w:tc>
        <w:tc>
          <w:tcPr>
            <w:tcW w:w="6447" w:type="dxa"/>
            <w:tcBorders>
              <w:top w:val="single" w:sz="4" w:space="0" w:color="auto"/>
              <w:left w:val="single" w:sz="6" w:space="0" w:color="000000"/>
              <w:bottom w:val="single" w:sz="6" w:space="0" w:color="000000"/>
              <w:right w:val="single" w:sz="6" w:space="0" w:color="000000"/>
            </w:tcBorders>
          </w:tcPr>
          <w:p w14:paraId="43A84A4A" w14:textId="77777777" w:rsidR="00380E27" w:rsidRDefault="00380E27">
            <w:pPr>
              <w:pStyle w:val="TAL"/>
            </w:pPr>
          </w:p>
        </w:tc>
      </w:tr>
    </w:tbl>
    <w:p w14:paraId="11703537" w14:textId="77777777" w:rsidR="00380E27" w:rsidRDefault="00380E27" w:rsidP="00380E27"/>
    <w:p w14:paraId="18B62C77" w14:textId="77777777" w:rsidR="00380E27" w:rsidRDefault="00380E27" w:rsidP="00380E27">
      <w:pPr>
        <w:pStyle w:val="TH"/>
      </w:pPr>
      <w:r>
        <w:t>Table 6.1.3.3.3.3-3: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6"/>
        <w:gridCol w:w="423"/>
        <w:gridCol w:w="1231"/>
        <w:gridCol w:w="1137"/>
        <w:gridCol w:w="5176"/>
      </w:tblGrid>
      <w:tr w:rsidR="00380E27" w14:paraId="1D0E623C" w14:textId="77777777" w:rsidTr="00380E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D48E86" w14:textId="77777777" w:rsidR="00380E27" w:rsidRDefault="00380E2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86C747C" w14:textId="77777777" w:rsidR="00380E27" w:rsidRDefault="00380E2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3BD8FAA" w14:textId="77777777" w:rsidR="00380E27" w:rsidRDefault="00380E2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3D45B4" w14:textId="77777777" w:rsidR="00380E27" w:rsidRDefault="00380E27">
            <w:pPr>
              <w:pStyle w:val="TAH"/>
            </w:pPr>
            <w:r>
              <w:t>Response</w:t>
            </w:r>
          </w:p>
          <w:p w14:paraId="6BA7AECE" w14:textId="77777777" w:rsidR="00380E27" w:rsidRDefault="00380E2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AE9F951" w14:textId="77777777" w:rsidR="00380E27" w:rsidRDefault="00380E27">
            <w:pPr>
              <w:pStyle w:val="TAH"/>
            </w:pPr>
            <w:r>
              <w:t>Description</w:t>
            </w:r>
          </w:p>
        </w:tc>
      </w:tr>
      <w:tr w:rsidR="00380E27" w14:paraId="690ECFD5" w14:textId="77777777" w:rsidTr="00380E2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BDB480D" w14:textId="77777777" w:rsidR="00380E27" w:rsidRDefault="00380E27">
            <w:pPr>
              <w:pStyle w:val="TAL"/>
            </w:pPr>
            <w:r>
              <w:t>RecordBody</w:t>
            </w:r>
          </w:p>
        </w:tc>
        <w:tc>
          <w:tcPr>
            <w:tcW w:w="225" w:type="pct"/>
            <w:tcBorders>
              <w:top w:val="single" w:sz="4" w:space="0" w:color="auto"/>
              <w:left w:val="single" w:sz="6" w:space="0" w:color="000000"/>
              <w:bottom w:val="single" w:sz="6" w:space="0" w:color="000000"/>
              <w:right w:val="single" w:sz="6" w:space="0" w:color="000000"/>
            </w:tcBorders>
            <w:hideMark/>
          </w:tcPr>
          <w:p w14:paraId="3667F3AA" w14:textId="77777777" w:rsidR="00380E27" w:rsidRDefault="00380E27">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4CFB8B89" w14:textId="77777777" w:rsidR="00380E27" w:rsidRDefault="00380E27">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6924EB3F" w14:textId="77777777" w:rsidR="00380E27" w:rsidRDefault="00380E27">
            <w:pPr>
              <w:pStyle w:val="TAL"/>
            </w:pPr>
            <w:r>
              <w:t>200 OK</w:t>
            </w:r>
          </w:p>
        </w:tc>
        <w:tc>
          <w:tcPr>
            <w:tcW w:w="2718" w:type="pct"/>
            <w:tcBorders>
              <w:top w:val="single" w:sz="4" w:space="0" w:color="auto"/>
              <w:left w:val="single" w:sz="6" w:space="0" w:color="000000"/>
              <w:bottom w:val="single" w:sz="6" w:space="0" w:color="000000"/>
              <w:right w:val="single" w:sz="6" w:space="0" w:color="000000"/>
            </w:tcBorders>
            <w:hideMark/>
          </w:tcPr>
          <w:p w14:paraId="4861BFFB" w14:textId="77777777" w:rsidR="00380E27" w:rsidRDefault="00380E27">
            <w:pPr>
              <w:pStyle w:val="TAL"/>
            </w:pPr>
            <w:r>
              <w:rPr>
                <w:lang w:val="en-US"/>
              </w:rPr>
              <w:t>Upon success, and a response body containing the record value with meta and associated blocks (if any), if get-previous was indicated in the request.</w:t>
            </w:r>
          </w:p>
        </w:tc>
      </w:tr>
      <w:tr w:rsidR="00380E27" w14:paraId="1B15D7EC" w14:textId="77777777" w:rsidTr="00380E2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47FB70" w14:textId="77777777" w:rsidR="00380E27" w:rsidRDefault="00380E2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C85E874" w14:textId="77777777" w:rsidR="00380E27" w:rsidRDefault="00380E27">
            <w:pPr>
              <w:pStyle w:val="TAC"/>
            </w:pPr>
          </w:p>
        </w:tc>
        <w:tc>
          <w:tcPr>
            <w:tcW w:w="649" w:type="pct"/>
            <w:tcBorders>
              <w:top w:val="single" w:sz="4" w:space="0" w:color="auto"/>
              <w:left w:val="single" w:sz="6" w:space="0" w:color="000000"/>
              <w:bottom w:val="single" w:sz="6" w:space="0" w:color="000000"/>
              <w:right w:val="single" w:sz="6" w:space="0" w:color="000000"/>
            </w:tcBorders>
          </w:tcPr>
          <w:p w14:paraId="38339238" w14:textId="77777777" w:rsidR="00380E27" w:rsidRDefault="00380E27">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2D7D2D5C" w14:textId="77777777" w:rsidR="00380E27" w:rsidRDefault="00380E2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3641F30C" w14:textId="77777777" w:rsidR="00380E27" w:rsidRDefault="00380E27">
            <w:pPr>
              <w:pStyle w:val="TAL"/>
              <w:rPr>
                <w:lang w:val="en-US"/>
              </w:rPr>
            </w:pPr>
            <w:r>
              <w:rPr>
                <w:lang w:val="en-US"/>
              </w:rPr>
              <w:t>Upon success and no response body containing the record was requested.</w:t>
            </w:r>
          </w:p>
        </w:tc>
      </w:tr>
      <w:tr w:rsidR="00380E27" w14:paraId="762A765B" w14:textId="77777777" w:rsidTr="00380E2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00933EE" w14:textId="77777777" w:rsidR="00380E27" w:rsidRDefault="00380E27">
            <w:pPr>
              <w:pStyle w:val="TAL"/>
            </w:pPr>
            <w:r>
              <w:t>RecordBody</w:t>
            </w:r>
          </w:p>
        </w:tc>
        <w:tc>
          <w:tcPr>
            <w:tcW w:w="225" w:type="pct"/>
            <w:tcBorders>
              <w:top w:val="single" w:sz="4" w:space="0" w:color="auto"/>
              <w:left w:val="single" w:sz="6" w:space="0" w:color="000000"/>
              <w:bottom w:val="single" w:sz="6" w:space="0" w:color="000000"/>
              <w:right w:val="single" w:sz="6" w:space="0" w:color="000000"/>
            </w:tcBorders>
            <w:hideMark/>
          </w:tcPr>
          <w:p w14:paraId="6C19F7F7" w14:textId="77777777" w:rsidR="00380E27" w:rsidRDefault="00380E27">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3B4ABC03" w14:textId="77777777" w:rsidR="00380E27" w:rsidRDefault="00380E27">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3D1B8D8A" w14:textId="77777777" w:rsidR="00380E27" w:rsidRDefault="00380E27">
            <w:pPr>
              <w:pStyle w:val="TAL"/>
            </w:pPr>
            <w:r>
              <w:t>412 Precondition Failed</w:t>
            </w:r>
          </w:p>
        </w:tc>
        <w:tc>
          <w:tcPr>
            <w:tcW w:w="2718" w:type="pct"/>
            <w:tcBorders>
              <w:top w:val="single" w:sz="4" w:space="0" w:color="auto"/>
              <w:left w:val="single" w:sz="6" w:space="0" w:color="000000"/>
              <w:bottom w:val="single" w:sz="6" w:space="0" w:color="000000"/>
              <w:right w:val="single" w:sz="6" w:space="0" w:color="000000"/>
            </w:tcBorders>
            <w:hideMark/>
          </w:tcPr>
          <w:p w14:paraId="6511C7CA" w14:textId="77777777" w:rsidR="00380E27" w:rsidRDefault="00380E27">
            <w:pPr>
              <w:pStyle w:val="TAL"/>
              <w:rPr>
                <w:lang w:val="en-US"/>
              </w:rPr>
            </w:pPr>
            <w:r>
              <w:t xml:space="preserve">If </w:t>
            </w:r>
            <w:r>
              <w:rPr>
                <w:lang w:eastAsia="zh-CN"/>
              </w:rPr>
              <w:t xml:space="preserve">one or more conditions given in the request header fields evaluated to false and </w:t>
            </w:r>
            <w:r>
              <w:rPr>
                <w:lang w:val="en-US"/>
              </w:rPr>
              <w:t>get-previous was indicated in the request, the UDSF shall include the RecordBody in the response.</w:t>
            </w:r>
          </w:p>
        </w:tc>
      </w:tr>
      <w:tr w:rsidR="00380E27" w14:paraId="2D306F87" w14:textId="77777777" w:rsidTr="00380E2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60B896D" w14:textId="77777777" w:rsidR="00380E27" w:rsidRDefault="00380E27">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3A40AEB" w14:textId="77777777" w:rsidR="00380E27" w:rsidRDefault="00380E27">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7439790" w14:textId="77777777" w:rsidR="00380E27" w:rsidRDefault="00380E27">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171A4003" w14:textId="77777777" w:rsidR="00380E27" w:rsidRDefault="00380E27">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65167E9E" w14:textId="77777777" w:rsidR="00380E27" w:rsidRDefault="00380E27">
            <w:pPr>
              <w:pStyle w:val="TAL"/>
            </w:pPr>
            <w:r>
              <w:t>The "cause" attribute may be used to indicate one of the following application errors:</w:t>
            </w:r>
          </w:p>
          <w:p w14:paraId="2B0450D6" w14:textId="77777777" w:rsidR="00380E27" w:rsidRDefault="00380E27">
            <w:pPr>
              <w:pStyle w:val="TAL"/>
            </w:pPr>
            <w:r>
              <w:t>-REALM_NOT_FOUND</w:t>
            </w:r>
          </w:p>
          <w:p w14:paraId="5F9DE89F" w14:textId="77777777" w:rsidR="00380E27" w:rsidRDefault="00380E27">
            <w:pPr>
              <w:pStyle w:val="TAL"/>
            </w:pPr>
            <w:r>
              <w:t>-STORAGE_NOT_FOUND</w:t>
            </w:r>
          </w:p>
          <w:p w14:paraId="47F21585" w14:textId="77777777" w:rsidR="00380E27" w:rsidRDefault="00380E27">
            <w:pPr>
              <w:pStyle w:val="TAL"/>
            </w:pPr>
            <w:r>
              <w:t>-RECORD_NOT_FOUND</w:t>
            </w:r>
          </w:p>
        </w:tc>
      </w:tr>
      <w:tr w:rsidR="00380E27" w14:paraId="68B2CDFC" w14:textId="77777777" w:rsidTr="00380E27">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6334A36" w14:textId="77777777" w:rsidR="00380E27" w:rsidRDefault="00380E27">
            <w:pPr>
              <w:pStyle w:val="TAN"/>
            </w:pPr>
            <w:r>
              <w:t>NOTE:</w:t>
            </w:r>
            <w:r>
              <w:rPr>
                <w:noProof/>
              </w:rPr>
              <w:tab/>
              <w:t xml:space="preserve">The mandatory </w:t>
            </w:r>
            <w:r>
              <w:t>HTTP error status code for the DELETE method listed in Table 5.2.7.1-1 of 3GPP TS 29.500 [4] also apply.</w:t>
            </w:r>
          </w:p>
        </w:tc>
      </w:tr>
    </w:tbl>
    <w:p w14:paraId="2B90C2B8" w14:textId="77777777" w:rsidR="00380E27" w:rsidRPr="00380E27" w:rsidRDefault="00380E27" w:rsidP="000D77E8">
      <w:pPr>
        <w:rPr>
          <w:noProof/>
          <w:sz w:val="24"/>
          <w:szCs w:val="24"/>
        </w:rPr>
      </w:pPr>
    </w:p>
    <w:p w14:paraId="5991ACE5" w14:textId="77777777" w:rsidR="000D77E8" w:rsidRDefault="000D77E8" w:rsidP="000D77E8">
      <w:pPr>
        <w:jc w:val="center"/>
        <w:rPr>
          <w:noProof/>
          <w:sz w:val="24"/>
          <w:szCs w:val="24"/>
        </w:rPr>
      </w:pPr>
      <w:r>
        <w:rPr>
          <w:noProof/>
          <w:sz w:val="24"/>
          <w:szCs w:val="24"/>
          <w:highlight w:val="yellow"/>
        </w:rPr>
        <w:t>*************************Next change</w:t>
      </w:r>
      <w:r w:rsidRPr="00E37FA5">
        <w:rPr>
          <w:noProof/>
          <w:sz w:val="24"/>
          <w:szCs w:val="24"/>
          <w:highlight w:val="yellow"/>
        </w:rPr>
        <w:t>*************************</w:t>
      </w:r>
    </w:p>
    <w:p w14:paraId="274A680C" w14:textId="77777777" w:rsidR="00380E27" w:rsidRDefault="00380E27" w:rsidP="00380E27">
      <w:pPr>
        <w:pStyle w:val="6"/>
      </w:pPr>
      <w:bookmarkStart w:id="43" w:name="_Toc51873679"/>
      <w:bookmarkStart w:id="44" w:name="_Toc49782243"/>
      <w:bookmarkStart w:id="45" w:name="_Toc45032549"/>
      <w:bookmarkStart w:id="46" w:name="_Toc43131714"/>
      <w:bookmarkStart w:id="47" w:name="_Toc36463782"/>
      <w:bookmarkStart w:id="48" w:name="_Toc35937388"/>
      <w:bookmarkStart w:id="49" w:name="_Toc35940955"/>
      <w:bookmarkStart w:id="50" w:name="_Toc34750549"/>
      <w:bookmarkStart w:id="51" w:name="_Toc34750359"/>
      <w:bookmarkStart w:id="52" w:name="_Toc34749799"/>
      <w:bookmarkStart w:id="53" w:name="_Toc34227084"/>
      <w:r>
        <w:t>6.1.3.6.3.2</w:t>
      </w:r>
      <w:r>
        <w:tab/>
        <w:t>PUT</w:t>
      </w:r>
      <w:bookmarkEnd w:id="43"/>
      <w:bookmarkEnd w:id="44"/>
      <w:bookmarkEnd w:id="45"/>
      <w:bookmarkEnd w:id="46"/>
      <w:bookmarkEnd w:id="47"/>
      <w:bookmarkEnd w:id="48"/>
      <w:bookmarkEnd w:id="49"/>
      <w:bookmarkEnd w:id="50"/>
      <w:bookmarkEnd w:id="51"/>
      <w:bookmarkEnd w:id="52"/>
      <w:bookmarkEnd w:id="53"/>
    </w:p>
    <w:p w14:paraId="6C8658D7" w14:textId="77777777" w:rsidR="00380E27" w:rsidRDefault="00380E27" w:rsidP="00380E27">
      <w:r>
        <w:t>This method shall support the URI query parameters specified in table 6.1.3.6.3.2-1.</w:t>
      </w:r>
    </w:p>
    <w:p w14:paraId="790B310E" w14:textId="77777777" w:rsidR="00380E27" w:rsidRDefault="00380E27" w:rsidP="00380E27">
      <w:pPr>
        <w:pStyle w:val="TH"/>
        <w:rPr>
          <w:rFonts w:cs="Arial"/>
        </w:rPr>
      </w:pPr>
      <w:r>
        <w:t>Table 6.1.3.6.3.2-1: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7"/>
        <w:gridCol w:w="1677"/>
        <w:gridCol w:w="360"/>
        <w:gridCol w:w="1067"/>
        <w:gridCol w:w="3509"/>
        <w:gridCol w:w="1479"/>
      </w:tblGrid>
      <w:tr w:rsidR="00380E27" w14:paraId="3C5B492E" w14:textId="77777777" w:rsidTr="00380E2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3D65D727" w14:textId="77777777" w:rsidR="00380E27" w:rsidRDefault="00380E27">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06FBD0C2" w14:textId="77777777" w:rsidR="00380E27" w:rsidRDefault="00380E27">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58450F0" w14:textId="77777777" w:rsidR="00380E27" w:rsidRDefault="00380E27">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4021ABFA" w14:textId="77777777" w:rsidR="00380E27" w:rsidRDefault="00380E27">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CF76C7" w14:textId="77777777" w:rsidR="00380E27" w:rsidRDefault="00380E27">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400C8BC8" w14:textId="77777777" w:rsidR="00380E27" w:rsidRDefault="00380E27">
            <w:pPr>
              <w:pStyle w:val="TAH"/>
            </w:pPr>
            <w:r>
              <w:t>Applicability</w:t>
            </w:r>
          </w:p>
        </w:tc>
      </w:tr>
      <w:tr w:rsidR="00380E27" w14:paraId="0648135D" w14:textId="77777777" w:rsidTr="00380E27">
        <w:trPr>
          <w:jc w:val="center"/>
        </w:trPr>
        <w:tc>
          <w:tcPr>
            <w:tcW w:w="826" w:type="pct"/>
            <w:tcBorders>
              <w:top w:val="single" w:sz="4" w:space="0" w:color="auto"/>
              <w:left w:val="single" w:sz="6" w:space="0" w:color="000000"/>
              <w:bottom w:val="single" w:sz="4" w:space="0" w:color="auto"/>
              <w:right w:val="single" w:sz="6" w:space="0" w:color="000000"/>
            </w:tcBorders>
            <w:hideMark/>
          </w:tcPr>
          <w:p w14:paraId="1513352B" w14:textId="77777777" w:rsidR="00380E27" w:rsidRDefault="00380E27">
            <w:pPr>
              <w:pStyle w:val="TAL"/>
            </w:pPr>
            <w:r>
              <w:t>supported-features</w:t>
            </w:r>
          </w:p>
        </w:tc>
        <w:tc>
          <w:tcPr>
            <w:tcW w:w="731" w:type="pct"/>
            <w:tcBorders>
              <w:top w:val="single" w:sz="4" w:space="0" w:color="auto"/>
              <w:left w:val="single" w:sz="6" w:space="0" w:color="000000"/>
              <w:bottom w:val="single" w:sz="4" w:space="0" w:color="auto"/>
              <w:right w:val="single" w:sz="6" w:space="0" w:color="000000"/>
            </w:tcBorders>
            <w:hideMark/>
          </w:tcPr>
          <w:p w14:paraId="1CEB62BA" w14:textId="77777777" w:rsidR="00380E27" w:rsidRDefault="00380E27">
            <w:pPr>
              <w:pStyle w:val="TAL"/>
            </w:pPr>
            <w:r>
              <w:t>SupportedFeatures</w:t>
            </w:r>
          </w:p>
        </w:tc>
        <w:tc>
          <w:tcPr>
            <w:tcW w:w="215" w:type="pct"/>
            <w:tcBorders>
              <w:top w:val="single" w:sz="4" w:space="0" w:color="auto"/>
              <w:left w:val="single" w:sz="6" w:space="0" w:color="000000"/>
              <w:bottom w:val="single" w:sz="4" w:space="0" w:color="auto"/>
              <w:right w:val="single" w:sz="6" w:space="0" w:color="000000"/>
            </w:tcBorders>
            <w:hideMark/>
          </w:tcPr>
          <w:p w14:paraId="0D374494" w14:textId="77777777" w:rsidR="00380E27" w:rsidRDefault="00380E27">
            <w:pPr>
              <w:pStyle w:val="TAC"/>
            </w:pPr>
            <w:r>
              <w:t>O</w:t>
            </w:r>
          </w:p>
        </w:tc>
        <w:tc>
          <w:tcPr>
            <w:tcW w:w="580" w:type="pct"/>
            <w:tcBorders>
              <w:top w:val="single" w:sz="4" w:space="0" w:color="auto"/>
              <w:left w:val="single" w:sz="6" w:space="0" w:color="000000"/>
              <w:bottom w:val="single" w:sz="4" w:space="0" w:color="auto"/>
              <w:right w:val="single" w:sz="6" w:space="0" w:color="000000"/>
            </w:tcBorders>
            <w:hideMark/>
          </w:tcPr>
          <w:p w14:paraId="1C4E8E6D" w14:textId="77777777" w:rsidR="00380E27" w:rsidRDefault="00380E27">
            <w:pPr>
              <w:pStyle w:val="TAL"/>
            </w:pPr>
            <w:r>
              <w:t>0..1</w:t>
            </w:r>
          </w:p>
        </w:tc>
        <w:tc>
          <w:tcPr>
            <w:tcW w:w="1852" w:type="pct"/>
            <w:tcBorders>
              <w:top w:val="single" w:sz="4" w:space="0" w:color="auto"/>
              <w:left w:val="single" w:sz="6" w:space="0" w:color="000000"/>
              <w:bottom w:val="single" w:sz="4" w:space="0" w:color="auto"/>
              <w:right w:val="single" w:sz="6" w:space="0" w:color="000000"/>
            </w:tcBorders>
            <w:vAlign w:val="center"/>
            <w:hideMark/>
          </w:tcPr>
          <w:p w14:paraId="0CBAA8F8" w14:textId="77777777" w:rsidR="00380E27" w:rsidRDefault="00380E27">
            <w:pPr>
              <w:pStyle w:val="TAL"/>
            </w:pPr>
            <w:r>
              <w:rPr>
                <w:rFonts w:cs="Arial"/>
                <w:szCs w:val="18"/>
              </w:rPr>
              <w:t>see 3GPP TS 29.500 [4] clause 6.6</w:t>
            </w:r>
          </w:p>
        </w:tc>
        <w:tc>
          <w:tcPr>
            <w:tcW w:w="796" w:type="pct"/>
            <w:tcBorders>
              <w:top w:val="single" w:sz="4" w:space="0" w:color="auto"/>
              <w:left w:val="single" w:sz="6" w:space="0" w:color="000000"/>
              <w:bottom w:val="single" w:sz="4" w:space="0" w:color="auto"/>
              <w:right w:val="single" w:sz="6" w:space="0" w:color="000000"/>
            </w:tcBorders>
          </w:tcPr>
          <w:p w14:paraId="6FF0DC80" w14:textId="77777777" w:rsidR="00380E27" w:rsidRDefault="00380E27">
            <w:pPr>
              <w:pStyle w:val="TAL"/>
            </w:pPr>
          </w:p>
        </w:tc>
      </w:tr>
      <w:tr w:rsidR="00380E27" w14:paraId="0B2C77DE" w14:textId="77777777" w:rsidTr="00380E27">
        <w:trPr>
          <w:jc w:val="center"/>
        </w:trPr>
        <w:tc>
          <w:tcPr>
            <w:tcW w:w="826" w:type="pct"/>
            <w:tcBorders>
              <w:top w:val="single" w:sz="4" w:space="0" w:color="auto"/>
              <w:left w:val="single" w:sz="6" w:space="0" w:color="000000"/>
              <w:bottom w:val="single" w:sz="4" w:space="0" w:color="auto"/>
              <w:right w:val="single" w:sz="6" w:space="0" w:color="000000"/>
            </w:tcBorders>
            <w:hideMark/>
          </w:tcPr>
          <w:p w14:paraId="161B89D0" w14:textId="77777777" w:rsidR="00380E27" w:rsidRDefault="00380E27">
            <w:pPr>
              <w:pStyle w:val="TAL"/>
            </w:pPr>
            <w:r>
              <w:rPr>
                <w:lang w:val="en-US"/>
              </w:rPr>
              <w:t>get-previous</w:t>
            </w:r>
          </w:p>
        </w:tc>
        <w:tc>
          <w:tcPr>
            <w:tcW w:w="731" w:type="pct"/>
            <w:tcBorders>
              <w:top w:val="single" w:sz="4" w:space="0" w:color="auto"/>
              <w:left w:val="single" w:sz="6" w:space="0" w:color="000000"/>
              <w:bottom w:val="single" w:sz="4" w:space="0" w:color="auto"/>
              <w:right w:val="single" w:sz="6" w:space="0" w:color="000000"/>
            </w:tcBorders>
            <w:hideMark/>
          </w:tcPr>
          <w:p w14:paraId="3982BECA" w14:textId="57B3E1DC" w:rsidR="00380E27" w:rsidRDefault="00380E27">
            <w:pPr>
              <w:pStyle w:val="TAL"/>
            </w:pPr>
            <w:ins w:id="54" w:author="Liuqingfen" w:date="2020-10-22T14:33:00Z">
              <w:r>
                <w:rPr>
                  <w:lang w:val="en-US"/>
                </w:rPr>
                <w:t>b</w:t>
              </w:r>
            </w:ins>
            <w:del w:id="55" w:author="Liuqingfen" w:date="2020-10-22T14:33:00Z">
              <w:r w:rsidDel="00380E27">
                <w:rPr>
                  <w:lang w:val="en-US"/>
                </w:rPr>
                <w:delText>B</w:delText>
              </w:r>
            </w:del>
            <w:r>
              <w:rPr>
                <w:lang w:val="en-US"/>
              </w:rPr>
              <w:t>oolean</w:t>
            </w:r>
          </w:p>
        </w:tc>
        <w:tc>
          <w:tcPr>
            <w:tcW w:w="215" w:type="pct"/>
            <w:tcBorders>
              <w:top w:val="single" w:sz="4" w:space="0" w:color="auto"/>
              <w:left w:val="single" w:sz="6" w:space="0" w:color="000000"/>
              <w:bottom w:val="single" w:sz="4" w:space="0" w:color="auto"/>
              <w:right w:val="single" w:sz="6" w:space="0" w:color="000000"/>
            </w:tcBorders>
            <w:hideMark/>
          </w:tcPr>
          <w:p w14:paraId="67DE1722" w14:textId="77777777" w:rsidR="00380E27" w:rsidRDefault="00380E27">
            <w:pPr>
              <w:pStyle w:val="TAC"/>
            </w:pPr>
            <w:r>
              <w:rPr>
                <w:lang w:val="en-US"/>
              </w:rPr>
              <w:t>O</w:t>
            </w:r>
          </w:p>
        </w:tc>
        <w:tc>
          <w:tcPr>
            <w:tcW w:w="580" w:type="pct"/>
            <w:tcBorders>
              <w:top w:val="single" w:sz="4" w:space="0" w:color="auto"/>
              <w:left w:val="single" w:sz="6" w:space="0" w:color="000000"/>
              <w:bottom w:val="single" w:sz="4" w:space="0" w:color="auto"/>
              <w:right w:val="single" w:sz="6" w:space="0" w:color="000000"/>
            </w:tcBorders>
            <w:hideMark/>
          </w:tcPr>
          <w:p w14:paraId="4E2A65B1" w14:textId="77777777" w:rsidR="00380E27" w:rsidRDefault="00380E27">
            <w:pPr>
              <w:pStyle w:val="TAL"/>
            </w:pPr>
            <w:r>
              <w:rPr>
                <w:lang w:val="en-US"/>
              </w:rPr>
              <w:t>0..1</w:t>
            </w:r>
          </w:p>
        </w:tc>
        <w:tc>
          <w:tcPr>
            <w:tcW w:w="1852" w:type="pct"/>
            <w:tcBorders>
              <w:top w:val="single" w:sz="4" w:space="0" w:color="auto"/>
              <w:left w:val="single" w:sz="6" w:space="0" w:color="000000"/>
              <w:bottom w:val="single" w:sz="4" w:space="0" w:color="auto"/>
              <w:right w:val="single" w:sz="6" w:space="0" w:color="000000"/>
            </w:tcBorders>
            <w:vAlign w:val="center"/>
            <w:hideMark/>
          </w:tcPr>
          <w:p w14:paraId="4B8C182F" w14:textId="77777777" w:rsidR="00380E27" w:rsidRDefault="00380E27">
            <w:pPr>
              <w:pStyle w:val="TAL"/>
              <w:rPr>
                <w:rFonts w:cs="Arial"/>
                <w:szCs w:val="18"/>
              </w:rPr>
            </w:pPr>
            <w:r>
              <w:rPr>
                <w:rFonts w:cs="Arial"/>
                <w:szCs w:val="18"/>
                <w:lang w:val="en-US"/>
              </w:rPr>
              <w:t>Request to return the previous block content if a block already exists in the targeted storage for the same block identifier.</w:t>
            </w:r>
          </w:p>
        </w:tc>
        <w:tc>
          <w:tcPr>
            <w:tcW w:w="796" w:type="pct"/>
            <w:tcBorders>
              <w:top w:val="single" w:sz="4" w:space="0" w:color="auto"/>
              <w:left w:val="single" w:sz="6" w:space="0" w:color="000000"/>
              <w:bottom w:val="single" w:sz="4" w:space="0" w:color="auto"/>
              <w:right w:val="single" w:sz="6" w:space="0" w:color="000000"/>
            </w:tcBorders>
          </w:tcPr>
          <w:p w14:paraId="58889798" w14:textId="77777777" w:rsidR="00380E27" w:rsidRDefault="00380E27">
            <w:pPr>
              <w:pStyle w:val="TAL"/>
            </w:pPr>
          </w:p>
        </w:tc>
      </w:tr>
    </w:tbl>
    <w:p w14:paraId="43FF245D" w14:textId="77777777" w:rsidR="00380E27" w:rsidRDefault="00380E27" w:rsidP="00380E27"/>
    <w:p w14:paraId="2E22DDC7" w14:textId="77777777" w:rsidR="00380E27" w:rsidRDefault="00380E27" w:rsidP="00380E27">
      <w:r>
        <w:t>If the operation updates an existing block, then the existing block shall be discarded and replaced by the block supplied with the request.</w:t>
      </w:r>
    </w:p>
    <w:p w14:paraId="0AA2D48B" w14:textId="77777777" w:rsidR="00380E27" w:rsidRDefault="00380E27" w:rsidP="00380E27">
      <w:r>
        <w:t>This method shall support the request data structures specified in table 6.1.3.6.3.2-2 and the response data structures and response codes specified in table 6.1.3.6.3.2-3.</w:t>
      </w:r>
    </w:p>
    <w:p w14:paraId="23C08348" w14:textId="77777777" w:rsidR="00380E27" w:rsidRDefault="00380E27" w:rsidP="00380E27">
      <w:pPr>
        <w:pStyle w:val="TH"/>
      </w:pPr>
      <w:r>
        <w:lastRenderedPageBreak/>
        <w:t>Table 6.1.3.6.3.2-2: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7"/>
        <w:gridCol w:w="418"/>
        <w:gridCol w:w="1247"/>
        <w:gridCol w:w="6281"/>
      </w:tblGrid>
      <w:tr w:rsidR="00380E27" w14:paraId="6B501561" w14:textId="77777777" w:rsidTr="00380E27">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B793022" w14:textId="77777777" w:rsidR="00380E27" w:rsidRDefault="00380E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384D0F" w14:textId="77777777" w:rsidR="00380E27" w:rsidRDefault="00380E2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1F127F2" w14:textId="77777777" w:rsidR="00380E27" w:rsidRDefault="00380E27">
            <w:pPr>
              <w:pStyle w:val="TAH"/>
            </w:pPr>
            <w: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962D2F" w14:textId="77777777" w:rsidR="00380E27" w:rsidRDefault="00380E27">
            <w:pPr>
              <w:pStyle w:val="TAH"/>
            </w:pPr>
            <w:r>
              <w:t>Description</w:t>
            </w:r>
          </w:p>
        </w:tc>
      </w:tr>
      <w:tr w:rsidR="00380E27" w14:paraId="04366A6E" w14:textId="77777777" w:rsidTr="00380E27">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7A5108A5" w14:textId="77777777" w:rsidR="00380E27" w:rsidRDefault="00380E27">
            <w:pPr>
              <w:pStyle w:val="TAL"/>
            </w:pPr>
            <w:r>
              <w:t>Block</w:t>
            </w:r>
          </w:p>
        </w:tc>
        <w:tc>
          <w:tcPr>
            <w:tcW w:w="425" w:type="dxa"/>
            <w:tcBorders>
              <w:top w:val="single" w:sz="4" w:space="0" w:color="auto"/>
              <w:left w:val="single" w:sz="6" w:space="0" w:color="000000"/>
              <w:bottom w:val="single" w:sz="6" w:space="0" w:color="000000"/>
              <w:right w:val="single" w:sz="6" w:space="0" w:color="000000"/>
            </w:tcBorders>
            <w:hideMark/>
          </w:tcPr>
          <w:p w14:paraId="11C59D0D" w14:textId="77777777" w:rsidR="00380E27" w:rsidRDefault="00380E27">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6526BFFB" w14:textId="77777777" w:rsidR="00380E27" w:rsidRDefault="00380E27">
            <w:pPr>
              <w:pStyle w:val="TAL"/>
            </w:pPr>
            <w:r>
              <w:t>1</w:t>
            </w:r>
          </w:p>
        </w:tc>
        <w:tc>
          <w:tcPr>
            <w:tcW w:w="6446" w:type="dxa"/>
            <w:tcBorders>
              <w:top w:val="single" w:sz="4" w:space="0" w:color="auto"/>
              <w:left w:val="single" w:sz="6" w:space="0" w:color="000000"/>
              <w:bottom w:val="single" w:sz="6" w:space="0" w:color="000000"/>
              <w:right w:val="single" w:sz="6" w:space="0" w:color="000000"/>
            </w:tcBorders>
            <w:hideMark/>
          </w:tcPr>
          <w:p w14:paraId="1A9FEC3C" w14:textId="77777777" w:rsidR="00380E27" w:rsidRDefault="00380E27">
            <w:pPr>
              <w:pStyle w:val="TAL"/>
            </w:pPr>
            <w:r>
              <w:rPr>
                <w:lang w:val="en-US"/>
              </w:rPr>
              <w:t>The block definition that shall be created. A Content-Type http header can be set to specify the media type of the block's opaque content. If the media-type is not included, the media-type shall be set to application/octet-stream.</w:t>
            </w:r>
          </w:p>
        </w:tc>
      </w:tr>
    </w:tbl>
    <w:p w14:paraId="369DAD04" w14:textId="77777777" w:rsidR="00380E27" w:rsidRDefault="00380E27" w:rsidP="00380E27"/>
    <w:p w14:paraId="5A034EFD" w14:textId="77777777" w:rsidR="00380E27" w:rsidRDefault="00380E27" w:rsidP="00380E27">
      <w:pPr>
        <w:pStyle w:val="TH"/>
      </w:pPr>
      <w:r>
        <w:t>Table 6.1.3.6.3.2-3: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6"/>
        <w:gridCol w:w="423"/>
        <w:gridCol w:w="1231"/>
        <w:gridCol w:w="1137"/>
        <w:gridCol w:w="5176"/>
      </w:tblGrid>
      <w:tr w:rsidR="00380E27" w14:paraId="7774E5C9" w14:textId="77777777" w:rsidTr="00380E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FA2643" w14:textId="77777777" w:rsidR="00380E27" w:rsidRDefault="00380E2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69AB6D3" w14:textId="77777777" w:rsidR="00380E27" w:rsidRDefault="00380E2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864985E" w14:textId="77777777" w:rsidR="00380E27" w:rsidRDefault="00380E2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6360E37" w14:textId="77777777" w:rsidR="00380E27" w:rsidRDefault="00380E27">
            <w:pPr>
              <w:pStyle w:val="TAH"/>
            </w:pPr>
            <w:r>
              <w:t>Response</w:t>
            </w:r>
          </w:p>
          <w:p w14:paraId="32CC1312" w14:textId="77777777" w:rsidR="00380E27" w:rsidRDefault="00380E2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A047121" w14:textId="77777777" w:rsidR="00380E27" w:rsidRDefault="00380E27">
            <w:pPr>
              <w:pStyle w:val="TAH"/>
            </w:pPr>
            <w:r>
              <w:t>Description</w:t>
            </w:r>
          </w:p>
        </w:tc>
      </w:tr>
      <w:tr w:rsidR="00380E27" w14:paraId="1033270B" w14:textId="77777777" w:rsidTr="00380E2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A05850" w14:textId="77777777" w:rsidR="00380E27" w:rsidRDefault="00380E27">
            <w:pPr>
              <w:pStyle w:val="TAL"/>
            </w:pPr>
            <w:r>
              <w:t>BlockBody</w:t>
            </w:r>
          </w:p>
        </w:tc>
        <w:tc>
          <w:tcPr>
            <w:tcW w:w="225" w:type="pct"/>
            <w:tcBorders>
              <w:top w:val="single" w:sz="4" w:space="0" w:color="auto"/>
              <w:left w:val="single" w:sz="6" w:space="0" w:color="000000"/>
              <w:bottom w:val="single" w:sz="6" w:space="0" w:color="000000"/>
              <w:right w:val="single" w:sz="6" w:space="0" w:color="000000"/>
            </w:tcBorders>
            <w:hideMark/>
          </w:tcPr>
          <w:p w14:paraId="5468DE7C" w14:textId="77777777" w:rsidR="00380E27" w:rsidRDefault="00380E27">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562C2AB0" w14:textId="77777777" w:rsidR="00380E27" w:rsidRDefault="00380E27">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776E9480" w14:textId="77777777" w:rsidR="00380E27" w:rsidRDefault="00380E27">
            <w:pPr>
              <w:pStyle w:val="TAL"/>
            </w:pPr>
            <w:r>
              <w:t>200 OK</w:t>
            </w:r>
          </w:p>
        </w:tc>
        <w:tc>
          <w:tcPr>
            <w:tcW w:w="2718" w:type="pct"/>
            <w:tcBorders>
              <w:top w:val="single" w:sz="4" w:space="0" w:color="auto"/>
              <w:left w:val="single" w:sz="6" w:space="0" w:color="000000"/>
              <w:bottom w:val="single" w:sz="6" w:space="0" w:color="000000"/>
              <w:right w:val="single" w:sz="6" w:space="0" w:color="000000"/>
            </w:tcBorders>
            <w:hideMark/>
          </w:tcPr>
          <w:p w14:paraId="6843E849" w14:textId="77777777" w:rsidR="00380E27" w:rsidRDefault="00380E27">
            <w:pPr>
              <w:pStyle w:val="TAL"/>
            </w:pPr>
            <w:r>
              <w:rPr>
                <w:lang w:val="en-US"/>
              </w:rPr>
              <w:t>Upon successful update of a block, a response body containing the previous record value ((if get-previous was indicated in the request and if one exists) will be returned</w:t>
            </w:r>
          </w:p>
        </w:tc>
      </w:tr>
      <w:tr w:rsidR="00380E27" w14:paraId="4BE5BDDC" w14:textId="77777777" w:rsidTr="00380E2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56D8167" w14:textId="77777777" w:rsidR="00380E27" w:rsidRDefault="00380E2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250A0CEF" w14:textId="77777777" w:rsidR="00380E27" w:rsidRDefault="00380E27">
            <w:pPr>
              <w:pStyle w:val="TAC"/>
            </w:pPr>
          </w:p>
        </w:tc>
        <w:tc>
          <w:tcPr>
            <w:tcW w:w="649" w:type="pct"/>
            <w:tcBorders>
              <w:top w:val="single" w:sz="4" w:space="0" w:color="auto"/>
              <w:left w:val="single" w:sz="6" w:space="0" w:color="000000"/>
              <w:bottom w:val="single" w:sz="6" w:space="0" w:color="000000"/>
              <w:right w:val="single" w:sz="6" w:space="0" w:color="000000"/>
            </w:tcBorders>
          </w:tcPr>
          <w:p w14:paraId="0D9EEF5D" w14:textId="77777777" w:rsidR="00380E27" w:rsidRDefault="00380E27">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255181A7" w14:textId="77777777" w:rsidR="00380E27" w:rsidRDefault="00380E27">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42E7A65B" w14:textId="77777777" w:rsidR="00380E27" w:rsidRDefault="00380E27">
            <w:pPr>
              <w:pStyle w:val="TAL"/>
              <w:rPr>
                <w:lang w:val="en-US"/>
              </w:rPr>
            </w:pPr>
            <w:r>
              <w:rPr>
                <w:lang w:val="en-US"/>
              </w:rPr>
              <w:t>Upon successful creation of a record, an empty response shall be returned.</w:t>
            </w:r>
          </w:p>
        </w:tc>
      </w:tr>
      <w:tr w:rsidR="00380E27" w14:paraId="300EF19D" w14:textId="77777777" w:rsidTr="00380E2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7B181BB" w14:textId="77777777" w:rsidR="00380E27" w:rsidRDefault="00380E2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FCAB07B" w14:textId="77777777" w:rsidR="00380E27" w:rsidRDefault="00380E27">
            <w:pPr>
              <w:pStyle w:val="TAC"/>
            </w:pPr>
          </w:p>
        </w:tc>
        <w:tc>
          <w:tcPr>
            <w:tcW w:w="649" w:type="pct"/>
            <w:tcBorders>
              <w:top w:val="single" w:sz="4" w:space="0" w:color="auto"/>
              <w:left w:val="single" w:sz="6" w:space="0" w:color="000000"/>
              <w:bottom w:val="single" w:sz="6" w:space="0" w:color="000000"/>
              <w:right w:val="single" w:sz="6" w:space="0" w:color="000000"/>
            </w:tcBorders>
          </w:tcPr>
          <w:p w14:paraId="1DE15ED0" w14:textId="77777777" w:rsidR="00380E27" w:rsidRDefault="00380E27">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69FF1C6A" w14:textId="77777777" w:rsidR="00380E27" w:rsidRDefault="00380E2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7AF1F9F4" w14:textId="77777777" w:rsidR="00380E27" w:rsidRDefault="00380E27">
            <w:pPr>
              <w:pStyle w:val="TAL"/>
              <w:rPr>
                <w:lang w:val="en-US"/>
              </w:rPr>
            </w:pPr>
            <w:r>
              <w:rPr>
                <w:lang w:val="en-US"/>
              </w:rPr>
              <w:t>Upon successful update of a record, an empty response is returned if no previous record value was requested.</w:t>
            </w:r>
          </w:p>
        </w:tc>
      </w:tr>
      <w:tr w:rsidR="00380E27" w14:paraId="5A25EF7D" w14:textId="77777777" w:rsidTr="00380E2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57E422" w14:textId="77777777" w:rsidR="00380E27" w:rsidRDefault="00380E27">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ED7CCDB" w14:textId="77777777" w:rsidR="00380E27" w:rsidRDefault="00380E27">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67DAEBF6" w14:textId="77777777" w:rsidR="00380E27" w:rsidRDefault="00380E27">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49B26B1" w14:textId="77777777" w:rsidR="00380E27" w:rsidRDefault="00380E27">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5F282479" w14:textId="77777777" w:rsidR="00380E27" w:rsidRDefault="00380E27">
            <w:pPr>
              <w:pStyle w:val="TAL"/>
              <w:rPr>
                <w:lang w:val="en-US"/>
              </w:rPr>
            </w:pPr>
            <w:r>
              <w:rPr>
                <w:lang w:val="en-US"/>
              </w:rPr>
              <w:t>The "cause" attribute may be used to indicate one of the following application errors:</w:t>
            </w:r>
          </w:p>
          <w:p w14:paraId="220C1D6F" w14:textId="77777777" w:rsidR="00380E27" w:rsidRDefault="00380E27">
            <w:pPr>
              <w:pStyle w:val="TAL"/>
              <w:rPr>
                <w:lang w:val="en-US"/>
              </w:rPr>
            </w:pPr>
            <w:r>
              <w:rPr>
                <w:lang w:val="en-US"/>
              </w:rPr>
              <w:t>-REALM_NOT_FOUND</w:t>
            </w:r>
          </w:p>
          <w:p w14:paraId="45D1FF3E" w14:textId="77777777" w:rsidR="00380E27" w:rsidRDefault="00380E27">
            <w:pPr>
              <w:pStyle w:val="TAL"/>
              <w:rPr>
                <w:lang w:val="en-US"/>
              </w:rPr>
            </w:pPr>
            <w:r>
              <w:rPr>
                <w:lang w:val="en-US"/>
              </w:rPr>
              <w:t>-STORAGE_NOT_FOUND</w:t>
            </w:r>
          </w:p>
          <w:p w14:paraId="2439D826" w14:textId="77777777" w:rsidR="00380E27" w:rsidRDefault="00380E27">
            <w:pPr>
              <w:pStyle w:val="TAL"/>
              <w:rPr>
                <w:lang w:val="en-US"/>
              </w:rPr>
            </w:pPr>
            <w:r>
              <w:rPr>
                <w:lang w:val="en-US"/>
              </w:rPr>
              <w:t>-RECORD_NOT_FOUND</w:t>
            </w:r>
          </w:p>
        </w:tc>
      </w:tr>
      <w:tr w:rsidR="00380E27" w14:paraId="686A89CF" w14:textId="77777777" w:rsidTr="00380E2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616566" w14:textId="77777777" w:rsidR="00380E27" w:rsidRDefault="00380E27">
            <w:pPr>
              <w:pStyle w:val="TAL"/>
            </w:pPr>
            <w:r>
              <w:t>BlockBody</w:t>
            </w:r>
          </w:p>
        </w:tc>
        <w:tc>
          <w:tcPr>
            <w:tcW w:w="225" w:type="pct"/>
            <w:tcBorders>
              <w:top w:val="single" w:sz="4" w:space="0" w:color="auto"/>
              <w:left w:val="single" w:sz="6" w:space="0" w:color="000000"/>
              <w:bottom w:val="single" w:sz="6" w:space="0" w:color="000000"/>
              <w:right w:val="single" w:sz="6" w:space="0" w:color="000000"/>
            </w:tcBorders>
            <w:hideMark/>
          </w:tcPr>
          <w:p w14:paraId="3F7BF5D6" w14:textId="77777777" w:rsidR="00380E27" w:rsidRDefault="00380E27">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192EF48" w14:textId="77777777" w:rsidR="00380E27" w:rsidRDefault="00380E27">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4CF25D25" w14:textId="77777777" w:rsidR="00380E27" w:rsidRDefault="00380E27">
            <w:pPr>
              <w:pStyle w:val="TAL"/>
            </w:pPr>
            <w:r>
              <w:t>412 Precondition Failed</w:t>
            </w:r>
          </w:p>
        </w:tc>
        <w:tc>
          <w:tcPr>
            <w:tcW w:w="2718" w:type="pct"/>
            <w:tcBorders>
              <w:top w:val="single" w:sz="4" w:space="0" w:color="auto"/>
              <w:left w:val="single" w:sz="6" w:space="0" w:color="000000"/>
              <w:bottom w:val="single" w:sz="6" w:space="0" w:color="000000"/>
              <w:right w:val="single" w:sz="6" w:space="0" w:color="000000"/>
            </w:tcBorders>
            <w:hideMark/>
          </w:tcPr>
          <w:p w14:paraId="08EC32EE" w14:textId="77777777" w:rsidR="00380E27" w:rsidRDefault="00380E27">
            <w:pPr>
              <w:pStyle w:val="TAL"/>
              <w:rPr>
                <w:lang w:val="en-US"/>
              </w:rPr>
            </w:pPr>
            <w:r>
              <w:t xml:space="preserve">If </w:t>
            </w:r>
            <w:r>
              <w:rPr>
                <w:lang w:eastAsia="zh-CN"/>
              </w:rPr>
              <w:t xml:space="preserve">one or more conditions given in the request header fields evaluated to false and </w:t>
            </w:r>
            <w:r>
              <w:rPr>
                <w:lang w:val="en-US"/>
              </w:rPr>
              <w:t>get-previous was indicated in the request, the UDSF shall include the BlockBody in the response.</w:t>
            </w:r>
          </w:p>
        </w:tc>
      </w:tr>
      <w:tr w:rsidR="00380E27" w14:paraId="58C5CF94" w14:textId="77777777" w:rsidTr="00380E27">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A35B0A0" w14:textId="77777777" w:rsidR="00380E27" w:rsidRDefault="00380E27">
            <w:pPr>
              <w:pStyle w:val="TAN"/>
            </w:pPr>
            <w:r>
              <w:t>NOTE:</w:t>
            </w:r>
            <w:r>
              <w:rPr>
                <w:noProof/>
              </w:rPr>
              <w:tab/>
              <w:t xml:space="preserve">The mandatory </w:t>
            </w:r>
            <w:r>
              <w:t>HTTP error status code for the PUT method listed in Table 5.2.7.1-1 of 3GPP TS 29.500 [4] also apply.</w:t>
            </w:r>
          </w:p>
        </w:tc>
      </w:tr>
    </w:tbl>
    <w:p w14:paraId="44A2AC47" w14:textId="77777777" w:rsidR="000D77E8" w:rsidRPr="00380E27" w:rsidRDefault="000D77E8" w:rsidP="000D77E8">
      <w:pPr>
        <w:rPr>
          <w:noProof/>
          <w:sz w:val="24"/>
          <w:szCs w:val="24"/>
        </w:rPr>
      </w:pPr>
    </w:p>
    <w:p w14:paraId="2FB7E687" w14:textId="77777777" w:rsidR="000D77E8" w:rsidRDefault="000D77E8" w:rsidP="000D77E8">
      <w:pPr>
        <w:jc w:val="center"/>
        <w:rPr>
          <w:noProof/>
          <w:sz w:val="24"/>
          <w:szCs w:val="24"/>
        </w:rPr>
      </w:pPr>
      <w:r>
        <w:rPr>
          <w:noProof/>
          <w:sz w:val="24"/>
          <w:szCs w:val="24"/>
          <w:highlight w:val="yellow"/>
        </w:rPr>
        <w:t>*************************Next change</w:t>
      </w:r>
      <w:r w:rsidRPr="00E37FA5">
        <w:rPr>
          <w:noProof/>
          <w:sz w:val="24"/>
          <w:szCs w:val="24"/>
          <w:highlight w:val="yellow"/>
        </w:rPr>
        <w:t>*************************</w:t>
      </w:r>
    </w:p>
    <w:p w14:paraId="1E4B9695" w14:textId="77777777" w:rsidR="00380E27" w:rsidRDefault="00380E27" w:rsidP="00380E27">
      <w:pPr>
        <w:pStyle w:val="6"/>
      </w:pPr>
      <w:bookmarkStart w:id="56" w:name="_Toc51873680"/>
      <w:bookmarkStart w:id="57" w:name="_Toc49782244"/>
      <w:bookmarkStart w:id="58" w:name="_Toc45032550"/>
      <w:bookmarkStart w:id="59" w:name="_Toc43131715"/>
      <w:bookmarkStart w:id="60" w:name="_Toc36463783"/>
      <w:bookmarkStart w:id="61" w:name="_Toc35937389"/>
      <w:bookmarkStart w:id="62" w:name="_Toc35940956"/>
      <w:bookmarkStart w:id="63" w:name="_Toc34750550"/>
      <w:bookmarkStart w:id="64" w:name="_Toc34750360"/>
      <w:bookmarkStart w:id="65" w:name="_Toc34749800"/>
      <w:bookmarkStart w:id="66" w:name="_Toc34227085"/>
      <w:r>
        <w:t>6.1.3.6.3.3</w:t>
      </w:r>
      <w:r>
        <w:tab/>
        <w:t>DELETE</w:t>
      </w:r>
      <w:bookmarkEnd w:id="56"/>
      <w:bookmarkEnd w:id="57"/>
      <w:bookmarkEnd w:id="58"/>
      <w:bookmarkEnd w:id="59"/>
      <w:bookmarkEnd w:id="60"/>
      <w:bookmarkEnd w:id="61"/>
      <w:bookmarkEnd w:id="62"/>
      <w:bookmarkEnd w:id="63"/>
      <w:bookmarkEnd w:id="64"/>
      <w:bookmarkEnd w:id="65"/>
      <w:bookmarkEnd w:id="66"/>
    </w:p>
    <w:p w14:paraId="54DC9F14" w14:textId="77777777" w:rsidR="00380E27" w:rsidRDefault="00380E27" w:rsidP="00380E27">
      <w:r>
        <w:t>This method shall support the URI query parameters specified in table 6.1.3.6.3.3-1.</w:t>
      </w:r>
    </w:p>
    <w:p w14:paraId="2ECFB103" w14:textId="77777777" w:rsidR="00380E27" w:rsidRDefault="00380E27" w:rsidP="00380E27">
      <w:pPr>
        <w:pStyle w:val="TH"/>
        <w:rPr>
          <w:rFonts w:cs="Arial"/>
        </w:rPr>
      </w:pPr>
      <w:r>
        <w:t>Table 6.1.3.6.3.3-1: URI query parameters supported by the DELETE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7"/>
        <w:gridCol w:w="1677"/>
        <w:gridCol w:w="360"/>
        <w:gridCol w:w="1067"/>
        <w:gridCol w:w="3509"/>
        <w:gridCol w:w="1479"/>
      </w:tblGrid>
      <w:tr w:rsidR="00380E27" w14:paraId="4D4699F3" w14:textId="77777777" w:rsidTr="00380E2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70C68565" w14:textId="77777777" w:rsidR="00380E27" w:rsidRDefault="00380E27">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0AF87492" w14:textId="77777777" w:rsidR="00380E27" w:rsidRDefault="00380E27">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789CC8B2" w14:textId="77777777" w:rsidR="00380E27" w:rsidRDefault="00380E27">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31CC55B1" w14:textId="77777777" w:rsidR="00380E27" w:rsidRDefault="00380E27">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00390D" w14:textId="77777777" w:rsidR="00380E27" w:rsidRDefault="00380E27">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2E9961B8" w14:textId="77777777" w:rsidR="00380E27" w:rsidRDefault="00380E27">
            <w:pPr>
              <w:pStyle w:val="TAH"/>
            </w:pPr>
            <w:r>
              <w:t>Applicability</w:t>
            </w:r>
          </w:p>
        </w:tc>
      </w:tr>
      <w:tr w:rsidR="00380E27" w14:paraId="4ABD3FE9" w14:textId="77777777" w:rsidTr="00380E27">
        <w:trPr>
          <w:jc w:val="center"/>
        </w:trPr>
        <w:tc>
          <w:tcPr>
            <w:tcW w:w="826" w:type="pct"/>
            <w:tcBorders>
              <w:top w:val="single" w:sz="4" w:space="0" w:color="auto"/>
              <w:left w:val="single" w:sz="6" w:space="0" w:color="000000"/>
              <w:bottom w:val="single" w:sz="4" w:space="0" w:color="auto"/>
              <w:right w:val="single" w:sz="6" w:space="0" w:color="000000"/>
            </w:tcBorders>
            <w:hideMark/>
          </w:tcPr>
          <w:p w14:paraId="288CCB68" w14:textId="77777777" w:rsidR="00380E27" w:rsidRDefault="00380E27">
            <w:pPr>
              <w:pStyle w:val="TAL"/>
            </w:pPr>
            <w:r>
              <w:t>supported-features</w:t>
            </w:r>
          </w:p>
        </w:tc>
        <w:tc>
          <w:tcPr>
            <w:tcW w:w="731" w:type="pct"/>
            <w:tcBorders>
              <w:top w:val="single" w:sz="4" w:space="0" w:color="auto"/>
              <w:left w:val="single" w:sz="6" w:space="0" w:color="000000"/>
              <w:bottom w:val="single" w:sz="4" w:space="0" w:color="auto"/>
              <w:right w:val="single" w:sz="6" w:space="0" w:color="000000"/>
            </w:tcBorders>
            <w:hideMark/>
          </w:tcPr>
          <w:p w14:paraId="3C641D3D" w14:textId="77777777" w:rsidR="00380E27" w:rsidRDefault="00380E27">
            <w:pPr>
              <w:pStyle w:val="TAL"/>
            </w:pPr>
            <w:r>
              <w:t>SupportedFeatures</w:t>
            </w:r>
          </w:p>
        </w:tc>
        <w:tc>
          <w:tcPr>
            <w:tcW w:w="215" w:type="pct"/>
            <w:tcBorders>
              <w:top w:val="single" w:sz="4" w:space="0" w:color="auto"/>
              <w:left w:val="single" w:sz="6" w:space="0" w:color="000000"/>
              <w:bottom w:val="single" w:sz="4" w:space="0" w:color="auto"/>
              <w:right w:val="single" w:sz="6" w:space="0" w:color="000000"/>
            </w:tcBorders>
            <w:hideMark/>
          </w:tcPr>
          <w:p w14:paraId="67C2796F" w14:textId="77777777" w:rsidR="00380E27" w:rsidRDefault="00380E27">
            <w:pPr>
              <w:pStyle w:val="TAC"/>
            </w:pPr>
            <w:r>
              <w:t>O</w:t>
            </w:r>
          </w:p>
        </w:tc>
        <w:tc>
          <w:tcPr>
            <w:tcW w:w="580" w:type="pct"/>
            <w:tcBorders>
              <w:top w:val="single" w:sz="4" w:space="0" w:color="auto"/>
              <w:left w:val="single" w:sz="6" w:space="0" w:color="000000"/>
              <w:bottom w:val="single" w:sz="4" w:space="0" w:color="auto"/>
              <w:right w:val="single" w:sz="6" w:space="0" w:color="000000"/>
            </w:tcBorders>
            <w:hideMark/>
          </w:tcPr>
          <w:p w14:paraId="2AB99415" w14:textId="77777777" w:rsidR="00380E27" w:rsidRDefault="00380E27">
            <w:pPr>
              <w:pStyle w:val="TAL"/>
            </w:pPr>
            <w:r>
              <w:t>0..1</w:t>
            </w:r>
          </w:p>
        </w:tc>
        <w:tc>
          <w:tcPr>
            <w:tcW w:w="1852" w:type="pct"/>
            <w:tcBorders>
              <w:top w:val="single" w:sz="4" w:space="0" w:color="auto"/>
              <w:left w:val="single" w:sz="6" w:space="0" w:color="000000"/>
              <w:bottom w:val="single" w:sz="4" w:space="0" w:color="auto"/>
              <w:right w:val="single" w:sz="6" w:space="0" w:color="000000"/>
            </w:tcBorders>
            <w:vAlign w:val="center"/>
            <w:hideMark/>
          </w:tcPr>
          <w:p w14:paraId="2C72ADAA" w14:textId="77777777" w:rsidR="00380E27" w:rsidRDefault="00380E27">
            <w:pPr>
              <w:pStyle w:val="TAL"/>
            </w:pPr>
            <w:r>
              <w:rPr>
                <w:rFonts w:cs="Arial"/>
                <w:szCs w:val="18"/>
              </w:rPr>
              <w:t>see 3GPP TS 29.500 [4] clause 6.6</w:t>
            </w:r>
          </w:p>
        </w:tc>
        <w:tc>
          <w:tcPr>
            <w:tcW w:w="796" w:type="pct"/>
            <w:tcBorders>
              <w:top w:val="single" w:sz="4" w:space="0" w:color="auto"/>
              <w:left w:val="single" w:sz="6" w:space="0" w:color="000000"/>
              <w:bottom w:val="single" w:sz="4" w:space="0" w:color="auto"/>
              <w:right w:val="single" w:sz="6" w:space="0" w:color="000000"/>
            </w:tcBorders>
          </w:tcPr>
          <w:p w14:paraId="467D29E6" w14:textId="77777777" w:rsidR="00380E27" w:rsidRDefault="00380E27">
            <w:pPr>
              <w:pStyle w:val="TAL"/>
            </w:pPr>
          </w:p>
        </w:tc>
      </w:tr>
      <w:tr w:rsidR="00380E27" w14:paraId="7ED1E820" w14:textId="77777777" w:rsidTr="00380E27">
        <w:trPr>
          <w:jc w:val="center"/>
        </w:trPr>
        <w:tc>
          <w:tcPr>
            <w:tcW w:w="826" w:type="pct"/>
            <w:tcBorders>
              <w:top w:val="single" w:sz="4" w:space="0" w:color="auto"/>
              <w:left w:val="single" w:sz="6" w:space="0" w:color="000000"/>
              <w:bottom w:val="single" w:sz="4" w:space="0" w:color="auto"/>
              <w:right w:val="single" w:sz="6" w:space="0" w:color="000000"/>
            </w:tcBorders>
            <w:hideMark/>
          </w:tcPr>
          <w:p w14:paraId="5949A1F0" w14:textId="77777777" w:rsidR="00380E27" w:rsidRDefault="00380E27">
            <w:pPr>
              <w:pStyle w:val="TAL"/>
            </w:pPr>
            <w:r>
              <w:rPr>
                <w:lang w:val="en-US"/>
              </w:rPr>
              <w:t>get-previous</w:t>
            </w:r>
          </w:p>
        </w:tc>
        <w:tc>
          <w:tcPr>
            <w:tcW w:w="731" w:type="pct"/>
            <w:tcBorders>
              <w:top w:val="single" w:sz="4" w:space="0" w:color="auto"/>
              <w:left w:val="single" w:sz="6" w:space="0" w:color="000000"/>
              <w:bottom w:val="single" w:sz="4" w:space="0" w:color="auto"/>
              <w:right w:val="single" w:sz="6" w:space="0" w:color="000000"/>
            </w:tcBorders>
            <w:hideMark/>
          </w:tcPr>
          <w:p w14:paraId="78D65B49" w14:textId="138C4A94" w:rsidR="00380E27" w:rsidRDefault="00380E27">
            <w:pPr>
              <w:pStyle w:val="TAL"/>
            </w:pPr>
            <w:ins w:id="67" w:author="Liuqingfen" w:date="2020-10-22T14:34:00Z">
              <w:r>
                <w:rPr>
                  <w:lang w:val="en-US"/>
                </w:rPr>
                <w:t>b</w:t>
              </w:r>
            </w:ins>
            <w:del w:id="68" w:author="Liuqingfen" w:date="2020-10-22T14:34:00Z">
              <w:r w:rsidDel="00380E27">
                <w:rPr>
                  <w:lang w:val="en-US"/>
                </w:rPr>
                <w:delText>B</w:delText>
              </w:r>
            </w:del>
            <w:r>
              <w:rPr>
                <w:lang w:val="en-US"/>
              </w:rPr>
              <w:t>oolean</w:t>
            </w:r>
          </w:p>
        </w:tc>
        <w:tc>
          <w:tcPr>
            <w:tcW w:w="215" w:type="pct"/>
            <w:tcBorders>
              <w:top w:val="single" w:sz="4" w:space="0" w:color="auto"/>
              <w:left w:val="single" w:sz="6" w:space="0" w:color="000000"/>
              <w:bottom w:val="single" w:sz="4" w:space="0" w:color="auto"/>
              <w:right w:val="single" w:sz="6" w:space="0" w:color="000000"/>
            </w:tcBorders>
            <w:hideMark/>
          </w:tcPr>
          <w:p w14:paraId="5278FD53" w14:textId="77777777" w:rsidR="00380E27" w:rsidRDefault="00380E27">
            <w:pPr>
              <w:pStyle w:val="TAC"/>
            </w:pPr>
            <w:r>
              <w:rPr>
                <w:lang w:val="en-US"/>
              </w:rPr>
              <w:t>O</w:t>
            </w:r>
          </w:p>
        </w:tc>
        <w:tc>
          <w:tcPr>
            <w:tcW w:w="580" w:type="pct"/>
            <w:tcBorders>
              <w:top w:val="single" w:sz="4" w:space="0" w:color="auto"/>
              <w:left w:val="single" w:sz="6" w:space="0" w:color="000000"/>
              <w:bottom w:val="single" w:sz="4" w:space="0" w:color="auto"/>
              <w:right w:val="single" w:sz="6" w:space="0" w:color="000000"/>
            </w:tcBorders>
            <w:hideMark/>
          </w:tcPr>
          <w:p w14:paraId="069B3219" w14:textId="77777777" w:rsidR="00380E27" w:rsidRDefault="00380E27">
            <w:pPr>
              <w:pStyle w:val="TAL"/>
            </w:pPr>
            <w:r>
              <w:rPr>
                <w:lang w:val="en-US"/>
              </w:rPr>
              <w:t>0..1</w:t>
            </w:r>
          </w:p>
        </w:tc>
        <w:tc>
          <w:tcPr>
            <w:tcW w:w="1852" w:type="pct"/>
            <w:tcBorders>
              <w:top w:val="single" w:sz="4" w:space="0" w:color="auto"/>
              <w:left w:val="single" w:sz="6" w:space="0" w:color="000000"/>
              <w:bottom w:val="single" w:sz="4" w:space="0" w:color="auto"/>
              <w:right w:val="single" w:sz="6" w:space="0" w:color="000000"/>
            </w:tcBorders>
            <w:vAlign w:val="center"/>
            <w:hideMark/>
          </w:tcPr>
          <w:p w14:paraId="0ADD8D80" w14:textId="77777777" w:rsidR="00380E27" w:rsidRDefault="00380E27">
            <w:pPr>
              <w:pStyle w:val="TAL"/>
              <w:rPr>
                <w:rFonts w:cs="Arial"/>
                <w:szCs w:val="18"/>
              </w:rPr>
            </w:pPr>
            <w:r>
              <w:rPr>
                <w:rFonts w:cs="Arial"/>
                <w:szCs w:val="18"/>
                <w:lang w:val="en-US"/>
              </w:rPr>
              <w:t>Request to return the previous block content (if any).</w:t>
            </w:r>
          </w:p>
        </w:tc>
        <w:tc>
          <w:tcPr>
            <w:tcW w:w="796" w:type="pct"/>
            <w:tcBorders>
              <w:top w:val="single" w:sz="4" w:space="0" w:color="auto"/>
              <w:left w:val="single" w:sz="6" w:space="0" w:color="000000"/>
              <w:bottom w:val="single" w:sz="4" w:space="0" w:color="auto"/>
              <w:right w:val="single" w:sz="6" w:space="0" w:color="000000"/>
            </w:tcBorders>
          </w:tcPr>
          <w:p w14:paraId="708A259D" w14:textId="77777777" w:rsidR="00380E27" w:rsidRDefault="00380E27">
            <w:pPr>
              <w:pStyle w:val="TAL"/>
            </w:pPr>
          </w:p>
        </w:tc>
      </w:tr>
    </w:tbl>
    <w:p w14:paraId="55C309A3" w14:textId="77777777" w:rsidR="00380E27" w:rsidRDefault="00380E27" w:rsidP="00380E27"/>
    <w:p w14:paraId="36558F5A" w14:textId="77777777" w:rsidR="00380E27" w:rsidRDefault="00380E27" w:rsidP="00380E27">
      <w:r>
        <w:t>This method shall support the request data structures specified in table 6.1.3.6.3.3-2 and the response data structures and response codes specified in table 6.1.3.6.3.3-3.</w:t>
      </w:r>
    </w:p>
    <w:p w14:paraId="0B694112" w14:textId="77777777" w:rsidR="00380E27" w:rsidRDefault="00380E27" w:rsidP="00380E27">
      <w:pPr>
        <w:pStyle w:val="TH"/>
      </w:pPr>
      <w:r>
        <w:t>Table 6.1.3.6.3.3-2: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380E27" w14:paraId="0ED01C6A" w14:textId="77777777" w:rsidTr="00380E2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FF20D0E" w14:textId="77777777" w:rsidR="00380E27" w:rsidRDefault="00380E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EBB0CB" w14:textId="77777777" w:rsidR="00380E27" w:rsidRDefault="00380E2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3EA4C5D" w14:textId="77777777" w:rsidR="00380E27" w:rsidRDefault="00380E2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8065DA" w14:textId="77777777" w:rsidR="00380E27" w:rsidRDefault="00380E27">
            <w:pPr>
              <w:pStyle w:val="TAH"/>
            </w:pPr>
            <w:r>
              <w:t>Description</w:t>
            </w:r>
          </w:p>
        </w:tc>
      </w:tr>
      <w:tr w:rsidR="00380E27" w14:paraId="464D3555" w14:textId="77777777" w:rsidTr="00380E2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0DEB52B" w14:textId="77777777" w:rsidR="00380E27" w:rsidRDefault="00380E27">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5AD92855" w14:textId="77777777" w:rsidR="00380E27" w:rsidRDefault="00380E27">
            <w:pPr>
              <w:pStyle w:val="TAC"/>
            </w:pPr>
          </w:p>
        </w:tc>
        <w:tc>
          <w:tcPr>
            <w:tcW w:w="1276" w:type="dxa"/>
            <w:tcBorders>
              <w:top w:val="single" w:sz="4" w:space="0" w:color="auto"/>
              <w:left w:val="single" w:sz="6" w:space="0" w:color="000000"/>
              <w:bottom w:val="single" w:sz="6" w:space="0" w:color="000000"/>
              <w:right w:val="single" w:sz="6" w:space="0" w:color="000000"/>
            </w:tcBorders>
          </w:tcPr>
          <w:p w14:paraId="57ED2C6E" w14:textId="77777777" w:rsidR="00380E27" w:rsidRDefault="00380E27">
            <w:pPr>
              <w:pStyle w:val="TAL"/>
            </w:pPr>
          </w:p>
        </w:tc>
        <w:tc>
          <w:tcPr>
            <w:tcW w:w="6447" w:type="dxa"/>
            <w:tcBorders>
              <w:top w:val="single" w:sz="4" w:space="0" w:color="auto"/>
              <w:left w:val="single" w:sz="6" w:space="0" w:color="000000"/>
              <w:bottom w:val="single" w:sz="6" w:space="0" w:color="000000"/>
              <w:right w:val="single" w:sz="6" w:space="0" w:color="000000"/>
            </w:tcBorders>
          </w:tcPr>
          <w:p w14:paraId="40CE52D9" w14:textId="77777777" w:rsidR="00380E27" w:rsidRDefault="00380E27">
            <w:pPr>
              <w:pStyle w:val="TAL"/>
            </w:pPr>
          </w:p>
        </w:tc>
      </w:tr>
    </w:tbl>
    <w:p w14:paraId="1B03EA4D" w14:textId="77777777" w:rsidR="00380E27" w:rsidRDefault="00380E27" w:rsidP="00380E27"/>
    <w:p w14:paraId="00405F72" w14:textId="77777777" w:rsidR="00380E27" w:rsidRDefault="00380E27" w:rsidP="00380E27">
      <w:pPr>
        <w:pStyle w:val="TH"/>
      </w:pPr>
      <w:r>
        <w:lastRenderedPageBreak/>
        <w:t>Table 6.1.3.6.3.3-3: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6"/>
        <w:gridCol w:w="423"/>
        <w:gridCol w:w="1231"/>
        <w:gridCol w:w="1137"/>
        <w:gridCol w:w="5176"/>
      </w:tblGrid>
      <w:tr w:rsidR="00380E27" w14:paraId="065D240F" w14:textId="77777777" w:rsidTr="00380E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9A593A" w14:textId="77777777" w:rsidR="00380E27" w:rsidRDefault="00380E2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5DE47A" w14:textId="77777777" w:rsidR="00380E27" w:rsidRDefault="00380E2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91325D1" w14:textId="77777777" w:rsidR="00380E27" w:rsidRDefault="00380E2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E9E8264" w14:textId="77777777" w:rsidR="00380E27" w:rsidRDefault="00380E27">
            <w:pPr>
              <w:pStyle w:val="TAH"/>
            </w:pPr>
            <w:r>
              <w:t>Response</w:t>
            </w:r>
          </w:p>
          <w:p w14:paraId="11FD0A67" w14:textId="77777777" w:rsidR="00380E27" w:rsidRDefault="00380E2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84BD41" w14:textId="77777777" w:rsidR="00380E27" w:rsidRDefault="00380E27">
            <w:pPr>
              <w:pStyle w:val="TAH"/>
            </w:pPr>
            <w:r>
              <w:t>Description</w:t>
            </w:r>
          </w:p>
        </w:tc>
      </w:tr>
      <w:tr w:rsidR="00380E27" w14:paraId="43D81909" w14:textId="77777777" w:rsidTr="00380E2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E3D04D4" w14:textId="77777777" w:rsidR="00380E27" w:rsidRDefault="00380E27">
            <w:pPr>
              <w:pStyle w:val="TAL"/>
            </w:pPr>
            <w:r>
              <w:t>BlockBody</w:t>
            </w:r>
          </w:p>
        </w:tc>
        <w:tc>
          <w:tcPr>
            <w:tcW w:w="225" w:type="pct"/>
            <w:tcBorders>
              <w:top w:val="single" w:sz="4" w:space="0" w:color="auto"/>
              <w:left w:val="single" w:sz="6" w:space="0" w:color="000000"/>
              <w:bottom w:val="single" w:sz="6" w:space="0" w:color="000000"/>
              <w:right w:val="single" w:sz="6" w:space="0" w:color="000000"/>
            </w:tcBorders>
            <w:hideMark/>
          </w:tcPr>
          <w:p w14:paraId="45EF0764" w14:textId="77777777" w:rsidR="00380E27" w:rsidRDefault="00380E27">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DFB6104" w14:textId="77777777" w:rsidR="00380E27" w:rsidRDefault="00380E27">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2FC5C08E" w14:textId="77777777" w:rsidR="00380E27" w:rsidRDefault="00380E27">
            <w:pPr>
              <w:pStyle w:val="TAL"/>
            </w:pPr>
            <w:r>
              <w:t>200 OK</w:t>
            </w:r>
          </w:p>
        </w:tc>
        <w:tc>
          <w:tcPr>
            <w:tcW w:w="2718" w:type="pct"/>
            <w:tcBorders>
              <w:top w:val="single" w:sz="4" w:space="0" w:color="auto"/>
              <w:left w:val="single" w:sz="6" w:space="0" w:color="000000"/>
              <w:bottom w:val="single" w:sz="6" w:space="0" w:color="000000"/>
              <w:right w:val="single" w:sz="6" w:space="0" w:color="000000"/>
            </w:tcBorders>
            <w:hideMark/>
          </w:tcPr>
          <w:p w14:paraId="5078C2DB" w14:textId="77777777" w:rsidR="00380E27" w:rsidRDefault="00380E27">
            <w:pPr>
              <w:pStyle w:val="TAL"/>
            </w:pPr>
            <w:r>
              <w:rPr>
                <w:lang w:val="en-US"/>
              </w:rPr>
              <w:t>Upon success, and a response body containing the block was requested.</w:t>
            </w:r>
          </w:p>
        </w:tc>
      </w:tr>
      <w:tr w:rsidR="00380E27" w14:paraId="3A362B1D" w14:textId="77777777" w:rsidTr="00380E2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454110" w14:textId="77777777" w:rsidR="00380E27" w:rsidRDefault="00380E2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FDDF7FF" w14:textId="77777777" w:rsidR="00380E27" w:rsidRDefault="00380E27">
            <w:pPr>
              <w:pStyle w:val="TAC"/>
            </w:pPr>
          </w:p>
        </w:tc>
        <w:tc>
          <w:tcPr>
            <w:tcW w:w="649" w:type="pct"/>
            <w:tcBorders>
              <w:top w:val="single" w:sz="4" w:space="0" w:color="auto"/>
              <w:left w:val="single" w:sz="6" w:space="0" w:color="000000"/>
              <w:bottom w:val="single" w:sz="6" w:space="0" w:color="000000"/>
              <w:right w:val="single" w:sz="6" w:space="0" w:color="000000"/>
            </w:tcBorders>
          </w:tcPr>
          <w:p w14:paraId="017FF524" w14:textId="77777777" w:rsidR="00380E27" w:rsidRDefault="00380E27">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24EC112A" w14:textId="77777777" w:rsidR="00380E27" w:rsidRDefault="00380E2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0F5B3CBF" w14:textId="77777777" w:rsidR="00380E27" w:rsidRDefault="00380E27">
            <w:pPr>
              <w:pStyle w:val="TAL"/>
              <w:rPr>
                <w:lang w:val="en-US"/>
              </w:rPr>
            </w:pPr>
            <w:r>
              <w:rPr>
                <w:lang w:val="en-US"/>
              </w:rPr>
              <w:t>Upon success, and no response body containing the block was requested.</w:t>
            </w:r>
          </w:p>
        </w:tc>
      </w:tr>
      <w:tr w:rsidR="00380E27" w14:paraId="1170E97A" w14:textId="77777777" w:rsidTr="00380E2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B20D0D0" w14:textId="77777777" w:rsidR="00380E27" w:rsidRDefault="00380E27">
            <w:pPr>
              <w:pStyle w:val="TAL"/>
            </w:pPr>
            <w:r>
              <w:t>BlockBody</w:t>
            </w:r>
          </w:p>
        </w:tc>
        <w:tc>
          <w:tcPr>
            <w:tcW w:w="225" w:type="pct"/>
            <w:tcBorders>
              <w:top w:val="single" w:sz="4" w:space="0" w:color="auto"/>
              <w:left w:val="single" w:sz="6" w:space="0" w:color="000000"/>
              <w:bottom w:val="single" w:sz="6" w:space="0" w:color="000000"/>
              <w:right w:val="single" w:sz="6" w:space="0" w:color="000000"/>
            </w:tcBorders>
            <w:hideMark/>
          </w:tcPr>
          <w:p w14:paraId="44F7927B" w14:textId="77777777" w:rsidR="00380E27" w:rsidRDefault="00380E27">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68BB4722" w14:textId="77777777" w:rsidR="00380E27" w:rsidRDefault="00380E27">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73A4C402" w14:textId="77777777" w:rsidR="00380E27" w:rsidRDefault="00380E27">
            <w:pPr>
              <w:pStyle w:val="TAL"/>
            </w:pPr>
            <w:r>
              <w:t>412 Precondition Failed</w:t>
            </w:r>
          </w:p>
        </w:tc>
        <w:tc>
          <w:tcPr>
            <w:tcW w:w="2718" w:type="pct"/>
            <w:tcBorders>
              <w:top w:val="single" w:sz="4" w:space="0" w:color="auto"/>
              <w:left w:val="single" w:sz="6" w:space="0" w:color="000000"/>
              <w:bottom w:val="single" w:sz="6" w:space="0" w:color="000000"/>
              <w:right w:val="single" w:sz="6" w:space="0" w:color="000000"/>
            </w:tcBorders>
            <w:hideMark/>
          </w:tcPr>
          <w:p w14:paraId="130066B5" w14:textId="77777777" w:rsidR="00380E27" w:rsidRDefault="00380E27">
            <w:pPr>
              <w:pStyle w:val="TAL"/>
              <w:rPr>
                <w:lang w:val="en-US"/>
              </w:rPr>
            </w:pPr>
            <w:r>
              <w:t xml:space="preserve">If </w:t>
            </w:r>
            <w:r>
              <w:rPr>
                <w:lang w:eastAsia="zh-CN"/>
              </w:rPr>
              <w:t xml:space="preserve">one or more conditions given in the request header fields evaluated to false and </w:t>
            </w:r>
            <w:r>
              <w:rPr>
                <w:lang w:val="en-US"/>
              </w:rPr>
              <w:t>get-previous was indicated in the request, the UDSF shall include the BlockBody in the response.</w:t>
            </w:r>
          </w:p>
        </w:tc>
      </w:tr>
      <w:tr w:rsidR="00380E27" w14:paraId="6D40FAB4" w14:textId="77777777" w:rsidTr="00380E2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3B997E1" w14:textId="77777777" w:rsidR="00380E27" w:rsidRDefault="00380E27">
            <w:pPr>
              <w:pStyle w:val="TAL"/>
            </w:pPr>
            <w:r>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204732B" w14:textId="77777777" w:rsidR="00380E27" w:rsidRDefault="00380E27">
            <w:pPr>
              <w:pStyle w:val="TAC"/>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FC3300F" w14:textId="77777777" w:rsidR="00380E27" w:rsidRDefault="00380E27">
            <w:pPr>
              <w:pStyle w:val="TAL"/>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6E17779A" w14:textId="77777777" w:rsidR="00380E27" w:rsidRDefault="00380E27">
            <w:pPr>
              <w:pStyle w:val="TAL"/>
            </w:pPr>
            <w:r>
              <w:rPr>
                <w:lang w:val="en-US" w:eastAsia="zh-CN"/>
              </w:rPr>
              <w:t xml:space="preserve">404 </w:t>
            </w:r>
            <w:r>
              <w:t>Not Found</w:t>
            </w:r>
          </w:p>
        </w:tc>
        <w:tc>
          <w:tcPr>
            <w:tcW w:w="2718" w:type="pct"/>
            <w:tcBorders>
              <w:top w:val="single" w:sz="4" w:space="0" w:color="auto"/>
              <w:left w:val="single" w:sz="6" w:space="0" w:color="000000"/>
              <w:bottom w:val="single" w:sz="6" w:space="0" w:color="000000"/>
              <w:right w:val="single" w:sz="6" w:space="0" w:color="000000"/>
            </w:tcBorders>
            <w:hideMark/>
          </w:tcPr>
          <w:p w14:paraId="15544C14" w14:textId="77777777" w:rsidR="00380E27" w:rsidRDefault="00380E27">
            <w:pPr>
              <w:pStyle w:val="TAL"/>
            </w:pPr>
            <w:r>
              <w:t>The "cause" attribute may be used to indicate one of the following application errors:</w:t>
            </w:r>
          </w:p>
          <w:p w14:paraId="5DF75BED" w14:textId="77777777" w:rsidR="00380E27" w:rsidRDefault="00380E27">
            <w:pPr>
              <w:pStyle w:val="TAL"/>
            </w:pPr>
            <w:r>
              <w:t>-REALM_NOT_FOUND</w:t>
            </w:r>
          </w:p>
          <w:p w14:paraId="758E89EE" w14:textId="77777777" w:rsidR="00380E27" w:rsidRDefault="00380E27">
            <w:pPr>
              <w:pStyle w:val="TAL"/>
            </w:pPr>
            <w:r>
              <w:t>-STORAGE_NOT_FOUND</w:t>
            </w:r>
          </w:p>
          <w:p w14:paraId="784E72CF" w14:textId="77777777" w:rsidR="00380E27" w:rsidRDefault="00380E27">
            <w:pPr>
              <w:pStyle w:val="TAL"/>
            </w:pPr>
            <w:r>
              <w:t>-RECORD_NOT_FOUND</w:t>
            </w:r>
          </w:p>
          <w:p w14:paraId="74975912" w14:textId="77777777" w:rsidR="00380E27" w:rsidRDefault="00380E27">
            <w:pPr>
              <w:pStyle w:val="TAL"/>
              <w:rPr>
                <w:lang w:val="en-US"/>
              </w:rPr>
            </w:pPr>
            <w:r>
              <w:t>-BLOCK_NOT_FOUND</w:t>
            </w:r>
          </w:p>
        </w:tc>
      </w:tr>
      <w:tr w:rsidR="00380E27" w14:paraId="2983CE07" w14:textId="77777777" w:rsidTr="00380E27">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0DEAC45" w14:textId="77777777" w:rsidR="00380E27" w:rsidRDefault="00380E27">
            <w:pPr>
              <w:pStyle w:val="TAN"/>
            </w:pPr>
            <w:r>
              <w:t>NOTE:</w:t>
            </w:r>
            <w:r>
              <w:rPr>
                <w:noProof/>
              </w:rPr>
              <w:tab/>
              <w:t xml:space="preserve">The mandatory </w:t>
            </w:r>
            <w:r>
              <w:t>HTTP error status code for the DELETE method listed in Table 5.2.7.1-1 of 3GPP TS 29.500 [4] also apply.</w:t>
            </w:r>
          </w:p>
        </w:tc>
      </w:tr>
    </w:tbl>
    <w:p w14:paraId="3D138E81" w14:textId="77777777" w:rsidR="000D77E8" w:rsidRPr="00380E27" w:rsidRDefault="000D77E8" w:rsidP="000D77E8">
      <w:pPr>
        <w:rPr>
          <w:noProof/>
          <w:sz w:val="24"/>
          <w:szCs w:val="24"/>
        </w:rPr>
      </w:pPr>
    </w:p>
    <w:p w14:paraId="324EACF4" w14:textId="77777777" w:rsidR="000D77E8" w:rsidRDefault="000D77E8" w:rsidP="000D77E8">
      <w:pPr>
        <w:jc w:val="center"/>
        <w:rPr>
          <w:noProof/>
          <w:sz w:val="24"/>
          <w:szCs w:val="24"/>
        </w:rPr>
      </w:pPr>
      <w:r>
        <w:rPr>
          <w:noProof/>
          <w:sz w:val="24"/>
          <w:szCs w:val="24"/>
          <w:highlight w:val="yellow"/>
        </w:rPr>
        <w:t>*************************Next change</w:t>
      </w:r>
      <w:r w:rsidRPr="00E37FA5">
        <w:rPr>
          <w:noProof/>
          <w:sz w:val="24"/>
          <w:szCs w:val="24"/>
          <w:highlight w:val="yellow"/>
        </w:rPr>
        <w:t>*************************</w:t>
      </w:r>
    </w:p>
    <w:p w14:paraId="629D4650" w14:textId="77777777" w:rsidR="00380E27" w:rsidRDefault="00380E27" w:rsidP="00380E27">
      <w:pPr>
        <w:pStyle w:val="6"/>
        <w:rPr>
          <w:rFonts w:eastAsia="等线"/>
        </w:rPr>
      </w:pPr>
      <w:bookmarkStart w:id="69" w:name="_Toc51873690"/>
      <w:bookmarkStart w:id="70" w:name="_Toc49782254"/>
      <w:bookmarkStart w:id="71" w:name="_Toc45032560"/>
      <w:bookmarkStart w:id="72" w:name="_Toc43131725"/>
      <w:bookmarkStart w:id="73" w:name="_Toc36459826"/>
      <w:bookmarkStart w:id="74" w:name="_Toc27589027"/>
      <w:bookmarkStart w:id="75" w:name="_Toc20127051"/>
      <w:r>
        <w:rPr>
          <w:rFonts w:eastAsia="等线"/>
        </w:rPr>
        <w:t>6.1.3.8.3.1</w:t>
      </w:r>
      <w:r>
        <w:rPr>
          <w:rFonts w:eastAsia="等线"/>
        </w:rPr>
        <w:tab/>
        <w:t>DELETE</w:t>
      </w:r>
      <w:bookmarkEnd w:id="69"/>
      <w:bookmarkEnd w:id="70"/>
      <w:bookmarkEnd w:id="71"/>
      <w:bookmarkEnd w:id="72"/>
      <w:bookmarkEnd w:id="73"/>
      <w:bookmarkEnd w:id="74"/>
      <w:bookmarkEnd w:id="75"/>
    </w:p>
    <w:p w14:paraId="469F4460" w14:textId="77777777" w:rsidR="00380E27" w:rsidRDefault="00380E27" w:rsidP="00380E27">
      <w:pPr>
        <w:rPr>
          <w:rFonts w:eastAsia="等线"/>
        </w:rPr>
      </w:pPr>
      <w:r>
        <w:t>This method shall support the URI query parameters specified in table </w:t>
      </w:r>
      <w:r>
        <w:rPr>
          <w:rFonts w:eastAsia="等线"/>
        </w:rPr>
        <w:t>6.1.3.8</w:t>
      </w:r>
      <w:r>
        <w:t>.3.1-1.</w:t>
      </w:r>
    </w:p>
    <w:p w14:paraId="670F047E" w14:textId="77777777" w:rsidR="00380E27" w:rsidRDefault="00380E27" w:rsidP="00380E27">
      <w:pPr>
        <w:pStyle w:val="TH"/>
        <w:outlineLvl w:val="0"/>
        <w:rPr>
          <w:rFonts w:cs="Arial"/>
        </w:rPr>
      </w:pPr>
      <w:r>
        <w:t>Table </w:t>
      </w:r>
      <w:r>
        <w:rPr>
          <w:rFonts w:eastAsia="等线"/>
        </w:rPr>
        <w:t>6.1.3.8</w:t>
      </w:r>
      <w:r>
        <w:t>.3.1-1: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8"/>
        <w:gridCol w:w="343"/>
        <w:gridCol w:w="1068"/>
        <w:gridCol w:w="4942"/>
      </w:tblGrid>
      <w:tr w:rsidR="00380E27" w14:paraId="305662E5" w14:textId="77777777" w:rsidTr="00380E27">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62C4C03" w14:textId="77777777" w:rsidR="00380E27" w:rsidRDefault="00380E27">
            <w:pPr>
              <w:pStyle w:val="TAH"/>
              <w:rPr>
                <w:lang w:val="en-US"/>
              </w:rPr>
            </w:pPr>
            <w:r>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C6CDAB2" w14:textId="77777777" w:rsidR="00380E27" w:rsidRDefault="00380E27">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670E9CB4" w14:textId="77777777" w:rsidR="00380E27" w:rsidRDefault="00380E27">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69E8E84" w14:textId="77777777" w:rsidR="00380E27" w:rsidRDefault="00380E27">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CE31B8" w14:textId="77777777" w:rsidR="00380E27" w:rsidRDefault="00380E27">
            <w:pPr>
              <w:pStyle w:val="TAH"/>
              <w:rPr>
                <w:lang w:val="en-US"/>
              </w:rPr>
            </w:pPr>
            <w:r>
              <w:rPr>
                <w:lang w:val="en-US"/>
              </w:rPr>
              <w:t>Description</w:t>
            </w:r>
          </w:p>
        </w:tc>
      </w:tr>
      <w:tr w:rsidR="00380E27" w14:paraId="1602F245" w14:textId="77777777" w:rsidTr="00380E27">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7D1CB930" w14:textId="77777777" w:rsidR="00380E27" w:rsidRDefault="00380E27">
            <w:pPr>
              <w:pStyle w:val="TAL"/>
            </w:pPr>
            <w:r>
              <w:t>client-id</w:t>
            </w:r>
          </w:p>
        </w:tc>
        <w:tc>
          <w:tcPr>
            <w:tcW w:w="880" w:type="pct"/>
            <w:tcBorders>
              <w:top w:val="single" w:sz="4" w:space="0" w:color="auto"/>
              <w:left w:val="single" w:sz="6" w:space="0" w:color="000000"/>
              <w:bottom w:val="single" w:sz="6" w:space="0" w:color="000000"/>
              <w:right w:val="single" w:sz="6" w:space="0" w:color="000000"/>
            </w:tcBorders>
            <w:hideMark/>
          </w:tcPr>
          <w:p w14:paraId="51F96A03" w14:textId="77777777" w:rsidR="00380E27" w:rsidRDefault="00380E27">
            <w:pPr>
              <w:pStyle w:val="TAL"/>
            </w:pPr>
            <w:r>
              <w:t>ClientId</w:t>
            </w:r>
          </w:p>
        </w:tc>
        <w:tc>
          <w:tcPr>
            <w:tcW w:w="180" w:type="pct"/>
            <w:tcBorders>
              <w:top w:val="single" w:sz="4" w:space="0" w:color="auto"/>
              <w:left w:val="single" w:sz="6" w:space="0" w:color="000000"/>
              <w:bottom w:val="single" w:sz="6" w:space="0" w:color="000000"/>
              <w:right w:val="single" w:sz="6" w:space="0" w:color="000000"/>
            </w:tcBorders>
            <w:hideMark/>
          </w:tcPr>
          <w:p w14:paraId="6864CD6E" w14:textId="77777777" w:rsidR="00380E27" w:rsidRDefault="00380E27">
            <w:pPr>
              <w:pStyle w:val="TAC"/>
            </w:pPr>
            <w:r>
              <w:t>M</w:t>
            </w:r>
          </w:p>
        </w:tc>
        <w:tc>
          <w:tcPr>
            <w:tcW w:w="560" w:type="pct"/>
            <w:tcBorders>
              <w:top w:val="single" w:sz="4" w:space="0" w:color="auto"/>
              <w:left w:val="single" w:sz="6" w:space="0" w:color="000000"/>
              <w:bottom w:val="single" w:sz="6" w:space="0" w:color="000000"/>
              <w:right w:val="single" w:sz="6" w:space="0" w:color="000000"/>
            </w:tcBorders>
            <w:hideMark/>
          </w:tcPr>
          <w:p w14:paraId="7E29D4B7" w14:textId="77777777" w:rsidR="00380E27" w:rsidRDefault="00380E27">
            <w:pPr>
              <w:pStyle w:val="TAL"/>
            </w:pPr>
            <w:r>
              <w:t>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25D275EE" w14:textId="77777777" w:rsidR="00380E27" w:rsidRDefault="00380E27">
            <w:pPr>
              <w:pStyle w:val="TAL"/>
              <w:rPr>
                <w:rFonts w:cs="Arial"/>
                <w:szCs w:val="18"/>
              </w:rPr>
            </w:pPr>
            <w:r>
              <w:rPr>
                <w:lang w:eastAsia="en-GB"/>
              </w:rPr>
              <w:t>The client-id is used by the UDSF to guard against deletion of notification subscriptions that do not belong to the same NF or NFSet.</w:t>
            </w:r>
          </w:p>
        </w:tc>
      </w:tr>
      <w:tr w:rsidR="00380E27" w14:paraId="44D77588" w14:textId="77777777" w:rsidTr="00380E27">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0A150D7F" w14:textId="77777777" w:rsidR="00380E27" w:rsidRDefault="00380E27">
            <w:pPr>
              <w:pStyle w:val="TAL"/>
              <w:rPr>
                <w:lang w:val="en-US"/>
              </w:rPr>
            </w:pPr>
            <w: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64B37F1A" w14:textId="77777777" w:rsidR="00380E27" w:rsidRDefault="00380E27">
            <w:pPr>
              <w:pStyle w:val="TAL"/>
              <w:rPr>
                <w:lang w:val="en-US"/>
              </w:rPr>
            </w:pPr>
            <w: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551FEA9A" w14:textId="77777777" w:rsidR="00380E27" w:rsidRDefault="00380E27">
            <w:pPr>
              <w:pStyle w:val="TAC"/>
              <w:rPr>
                <w:lang w:val="en-US"/>
              </w:rPr>
            </w:pPr>
            <w:r>
              <w:t>O</w:t>
            </w:r>
          </w:p>
        </w:tc>
        <w:tc>
          <w:tcPr>
            <w:tcW w:w="560" w:type="pct"/>
            <w:tcBorders>
              <w:top w:val="single" w:sz="4" w:space="0" w:color="auto"/>
              <w:left w:val="single" w:sz="6" w:space="0" w:color="000000"/>
              <w:bottom w:val="single" w:sz="6" w:space="0" w:color="000000"/>
              <w:right w:val="single" w:sz="6" w:space="0" w:color="000000"/>
            </w:tcBorders>
            <w:hideMark/>
          </w:tcPr>
          <w:p w14:paraId="4477EDD6" w14:textId="77777777" w:rsidR="00380E27" w:rsidRDefault="00380E27">
            <w:pPr>
              <w:pStyle w:val="TAL"/>
              <w:rPr>
                <w:lang w:val="en-US"/>
              </w:rPr>
            </w:pPr>
            <w: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47EC070E" w14:textId="77777777" w:rsidR="00380E27" w:rsidRDefault="00380E27">
            <w:pPr>
              <w:pStyle w:val="TAL"/>
              <w:rPr>
                <w:lang w:val="en-US"/>
              </w:rPr>
            </w:pPr>
            <w:r>
              <w:rPr>
                <w:rFonts w:cs="Arial"/>
                <w:szCs w:val="18"/>
              </w:rPr>
              <w:t>see 3GPP TS 29.500 [4] clause 6.6</w:t>
            </w:r>
          </w:p>
        </w:tc>
      </w:tr>
      <w:tr w:rsidR="00380E27" w14:paraId="6A3EB2F6" w14:textId="77777777" w:rsidTr="00380E27">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18C4CD42" w14:textId="77777777" w:rsidR="00380E27" w:rsidRDefault="00380E27">
            <w:pPr>
              <w:pStyle w:val="TAL"/>
              <w:rPr>
                <w:lang w:val="en-US"/>
              </w:rPr>
            </w:pPr>
            <w:r>
              <w:rPr>
                <w:lang w:val="en-US"/>
              </w:rPr>
              <w:t>get-previous</w:t>
            </w:r>
          </w:p>
        </w:tc>
        <w:tc>
          <w:tcPr>
            <w:tcW w:w="880" w:type="pct"/>
            <w:tcBorders>
              <w:top w:val="single" w:sz="4" w:space="0" w:color="auto"/>
              <w:left w:val="single" w:sz="6" w:space="0" w:color="000000"/>
              <w:bottom w:val="single" w:sz="6" w:space="0" w:color="000000"/>
              <w:right w:val="single" w:sz="6" w:space="0" w:color="000000"/>
            </w:tcBorders>
            <w:hideMark/>
          </w:tcPr>
          <w:p w14:paraId="51031133" w14:textId="342AF29F" w:rsidR="00380E27" w:rsidRDefault="00380E27">
            <w:pPr>
              <w:pStyle w:val="TAL"/>
              <w:rPr>
                <w:lang w:val="en-US"/>
              </w:rPr>
            </w:pPr>
            <w:ins w:id="76" w:author="Liuqingfen" w:date="2020-10-22T14:34:00Z">
              <w:r>
                <w:rPr>
                  <w:lang w:val="en-US"/>
                </w:rPr>
                <w:t>b</w:t>
              </w:r>
            </w:ins>
            <w:del w:id="77" w:author="Liuqingfen" w:date="2020-10-22T14:34:00Z">
              <w:r w:rsidDel="00380E27">
                <w:rPr>
                  <w:lang w:val="en-US"/>
                </w:rPr>
                <w:delText>B</w:delText>
              </w:r>
            </w:del>
            <w:r>
              <w:rPr>
                <w:lang w:val="en-US"/>
              </w:rPr>
              <w:t>oolean</w:t>
            </w:r>
          </w:p>
        </w:tc>
        <w:tc>
          <w:tcPr>
            <w:tcW w:w="180" w:type="pct"/>
            <w:tcBorders>
              <w:top w:val="single" w:sz="4" w:space="0" w:color="auto"/>
              <w:left w:val="single" w:sz="6" w:space="0" w:color="000000"/>
              <w:bottom w:val="single" w:sz="6" w:space="0" w:color="000000"/>
              <w:right w:val="single" w:sz="6" w:space="0" w:color="000000"/>
            </w:tcBorders>
            <w:hideMark/>
          </w:tcPr>
          <w:p w14:paraId="7DB7C284" w14:textId="77777777" w:rsidR="00380E27" w:rsidRDefault="00380E27">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0DAE3EDD" w14:textId="77777777" w:rsidR="00380E27" w:rsidRDefault="00380E27">
            <w:pPr>
              <w:pStyle w:val="TAL"/>
              <w:rPr>
                <w:lang w:val="en-US"/>
              </w:rPr>
            </w:pPr>
            <w:r>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70AE4FF7" w14:textId="77777777" w:rsidR="00380E27" w:rsidRDefault="00380E27">
            <w:pPr>
              <w:pStyle w:val="TAL"/>
              <w:rPr>
                <w:lang w:val="en-US"/>
              </w:rPr>
            </w:pPr>
            <w:r>
              <w:rPr>
                <w:rFonts w:cs="Arial"/>
                <w:szCs w:val="18"/>
                <w:lang w:val="en-US"/>
              </w:rPr>
              <w:t>Request to return the associated NotificationSubscription if it exist.</w:t>
            </w:r>
          </w:p>
        </w:tc>
      </w:tr>
    </w:tbl>
    <w:p w14:paraId="02646781" w14:textId="77777777" w:rsidR="00380E27" w:rsidRDefault="00380E27" w:rsidP="00380E27">
      <w:pPr>
        <w:rPr>
          <w:rFonts w:eastAsia="等线"/>
        </w:rPr>
      </w:pPr>
    </w:p>
    <w:p w14:paraId="60E37510" w14:textId="77777777" w:rsidR="00380E27" w:rsidRDefault="00380E27" w:rsidP="00380E27">
      <w:r>
        <w:t>This method shall support the request data structures specified in table </w:t>
      </w:r>
      <w:r>
        <w:rPr>
          <w:rFonts w:eastAsia="等线"/>
        </w:rPr>
        <w:t>6.1.3.8</w:t>
      </w:r>
      <w:r>
        <w:t>.3.1-2 and the response data structures and response codes specified in table </w:t>
      </w:r>
      <w:r>
        <w:rPr>
          <w:rFonts w:eastAsia="等线"/>
        </w:rPr>
        <w:t>6.1.3.8</w:t>
      </w:r>
      <w:r>
        <w:t>.3.1-3.</w:t>
      </w:r>
    </w:p>
    <w:p w14:paraId="110EBF4F" w14:textId="77777777" w:rsidR="00380E27" w:rsidRDefault="00380E27" w:rsidP="00380E27">
      <w:pPr>
        <w:pStyle w:val="TH"/>
        <w:outlineLvl w:val="0"/>
      </w:pPr>
      <w:r>
        <w:t>Table </w:t>
      </w:r>
      <w:r>
        <w:rPr>
          <w:rFonts w:eastAsia="等线"/>
        </w:rPr>
        <w:t>6.1.3.8</w:t>
      </w:r>
      <w:r>
        <w:t>.3.1-2: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7"/>
        <w:gridCol w:w="418"/>
        <w:gridCol w:w="1247"/>
        <w:gridCol w:w="6281"/>
      </w:tblGrid>
      <w:tr w:rsidR="00380E27" w14:paraId="0E3F595C" w14:textId="77777777" w:rsidTr="00380E27">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7DCDF1AB" w14:textId="77777777" w:rsidR="00380E27" w:rsidRDefault="00380E27">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BD2142" w14:textId="77777777" w:rsidR="00380E27" w:rsidRDefault="00380E27">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B1CFCB" w14:textId="77777777" w:rsidR="00380E27" w:rsidRDefault="00380E27">
            <w:pPr>
              <w:pStyle w:val="TAH"/>
              <w:rPr>
                <w:lang w:val="en-US"/>
              </w:rPr>
            </w:pPr>
            <w:r>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7D9164" w14:textId="77777777" w:rsidR="00380E27" w:rsidRDefault="00380E27">
            <w:pPr>
              <w:pStyle w:val="TAH"/>
              <w:rPr>
                <w:lang w:val="en-US"/>
              </w:rPr>
            </w:pPr>
            <w:r>
              <w:rPr>
                <w:lang w:val="en-US"/>
              </w:rPr>
              <w:t>Description</w:t>
            </w:r>
          </w:p>
        </w:tc>
      </w:tr>
      <w:tr w:rsidR="00380E27" w14:paraId="75D02204" w14:textId="77777777" w:rsidTr="00380E27">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2F53E275" w14:textId="77777777" w:rsidR="00380E27" w:rsidRDefault="00380E27">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02379A5" w14:textId="77777777" w:rsidR="00380E27" w:rsidRDefault="00380E27">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BFE924C" w14:textId="77777777" w:rsidR="00380E27" w:rsidRDefault="00380E27">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603F41E7" w14:textId="77777777" w:rsidR="00380E27" w:rsidRDefault="00380E27">
            <w:pPr>
              <w:pStyle w:val="TAL"/>
              <w:rPr>
                <w:lang w:val="en-US"/>
              </w:rPr>
            </w:pPr>
            <w:r>
              <w:rPr>
                <w:lang w:val="en-US"/>
              </w:rPr>
              <w:t>The request body shall be empty.</w:t>
            </w:r>
          </w:p>
        </w:tc>
      </w:tr>
    </w:tbl>
    <w:p w14:paraId="4CB5F142" w14:textId="77777777" w:rsidR="00380E27" w:rsidRDefault="00380E27" w:rsidP="00380E27">
      <w:pPr>
        <w:rPr>
          <w:rFonts w:eastAsia="等线"/>
        </w:rPr>
      </w:pPr>
    </w:p>
    <w:p w14:paraId="7AF549EA" w14:textId="77777777" w:rsidR="00380E27" w:rsidRDefault="00380E27" w:rsidP="00380E27">
      <w:pPr>
        <w:pStyle w:val="TH"/>
        <w:outlineLvl w:val="0"/>
      </w:pPr>
      <w:r>
        <w:lastRenderedPageBreak/>
        <w:t>Table </w:t>
      </w:r>
      <w:r>
        <w:rPr>
          <w:rFonts w:eastAsia="等线"/>
        </w:rPr>
        <w:t>6.1.3.8</w:t>
      </w:r>
      <w:r>
        <w:t>.1-3: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17"/>
        <w:gridCol w:w="286"/>
        <w:gridCol w:w="1068"/>
        <w:gridCol w:w="1518"/>
        <w:gridCol w:w="4644"/>
      </w:tblGrid>
      <w:tr w:rsidR="00380E27" w14:paraId="0FB63A4A" w14:textId="77777777" w:rsidTr="00380E27">
        <w:trPr>
          <w:jc w:val="center"/>
        </w:trPr>
        <w:tc>
          <w:tcPr>
            <w:tcW w:w="1058" w:type="pct"/>
            <w:tcBorders>
              <w:top w:val="single" w:sz="4" w:space="0" w:color="auto"/>
              <w:left w:val="single" w:sz="4" w:space="0" w:color="auto"/>
              <w:bottom w:val="single" w:sz="4" w:space="0" w:color="auto"/>
              <w:right w:val="single" w:sz="4" w:space="0" w:color="auto"/>
            </w:tcBorders>
            <w:shd w:val="clear" w:color="auto" w:fill="C0C0C0"/>
            <w:hideMark/>
          </w:tcPr>
          <w:p w14:paraId="2F218727" w14:textId="77777777" w:rsidR="00380E27" w:rsidRDefault="00380E27">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44AA16F" w14:textId="77777777" w:rsidR="00380E27" w:rsidRDefault="00380E27">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E1FF6FE" w14:textId="77777777" w:rsidR="00380E27" w:rsidRDefault="00380E27">
            <w:pPr>
              <w:pStyle w:val="TAH"/>
              <w:rPr>
                <w:lang w:val="en-US"/>
              </w:rPr>
            </w:pPr>
            <w:r>
              <w:rPr>
                <w:lang w:val="en-US"/>
              </w:rPr>
              <w:t>Cardinality</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1B5335AF" w14:textId="77777777" w:rsidR="00380E27" w:rsidRDefault="00380E27">
            <w:pPr>
              <w:pStyle w:val="TAH"/>
              <w:rPr>
                <w:lang w:val="en-US"/>
              </w:rPr>
            </w:pPr>
            <w:r>
              <w:rPr>
                <w:lang w:val="en-US"/>
              </w:rPr>
              <w:t>Response</w:t>
            </w:r>
          </w:p>
          <w:p w14:paraId="623F3205" w14:textId="77777777" w:rsidR="00380E27" w:rsidRDefault="00380E27">
            <w:pPr>
              <w:pStyle w:val="TAH"/>
              <w:rPr>
                <w:lang w:val="en-US"/>
              </w:rPr>
            </w:pPr>
            <w:r>
              <w:rPr>
                <w:lang w:val="en-US"/>
              </w:rPr>
              <w:t>codes</w:t>
            </w:r>
          </w:p>
        </w:tc>
        <w:tc>
          <w:tcPr>
            <w:tcW w:w="2437" w:type="pct"/>
            <w:tcBorders>
              <w:top w:val="single" w:sz="4" w:space="0" w:color="auto"/>
              <w:left w:val="single" w:sz="4" w:space="0" w:color="auto"/>
              <w:bottom w:val="single" w:sz="4" w:space="0" w:color="auto"/>
              <w:right w:val="single" w:sz="4" w:space="0" w:color="auto"/>
            </w:tcBorders>
            <w:shd w:val="clear" w:color="auto" w:fill="C0C0C0"/>
            <w:hideMark/>
          </w:tcPr>
          <w:p w14:paraId="2D6ED38B" w14:textId="77777777" w:rsidR="00380E27" w:rsidRDefault="00380E27">
            <w:pPr>
              <w:pStyle w:val="TAH"/>
              <w:rPr>
                <w:lang w:val="en-US"/>
              </w:rPr>
            </w:pPr>
            <w:r>
              <w:rPr>
                <w:lang w:val="en-US"/>
              </w:rPr>
              <w:t>Description</w:t>
            </w:r>
          </w:p>
        </w:tc>
      </w:tr>
      <w:tr w:rsidR="00380E27" w14:paraId="276245E3" w14:textId="77777777" w:rsidTr="00380E27">
        <w:trPr>
          <w:jc w:val="center"/>
        </w:trPr>
        <w:tc>
          <w:tcPr>
            <w:tcW w:w="1058" w:type="pct"/>
            <w:tcBorders>
              <w:top w:val="single" w:sz="4" w:space="0" w:color="auto"/>
              <w:left w:val="single" w:sz="6" w:space="0" w:color="000000"/>
              <w:bottom w:val="single" w:sz="4" w:space="0" w:color="auto"/>
              <w:right w:val="single" w:sz="6" w:space="0" w:color="000000"/>
            </w:tcBorders>
            <w:hideMark/>
          </w:tcPr>
          <w:p w14:paraId="5CE6E499" w14:textId="77777777" w:rsidR="00380E27" w:rsidRDefault="00380E27">
            <w:pPr>
              <w:pStyle w:val="TAL"/>
              <w:rPr>
                <w:lang w:val="en-US"/>
              </w:rPr>
            </w:pPr>
            <w:r>
              <w:rPr>
                <w:lang w:val="en-US"/>
              </w:rPr>
              <w:t>NotificationSubscription</w:t>
            </w:r>
          </w:p>
        </w:tc>
        <w:tc>
          <w:tcPr>
            <w:tcW w:w="150" w:type="pct"/>
            <w:tcBorders>
              <w:top w:val="single" w:sz="4" w:space="0" w:color="auto"/>
              <w:left w:val="single" w:sz="6" w:space="0" w:color="000000"/>
              <w:bottom w:val="single" w:sz="4" w:space="0" w:color="auto"/>
              <w:right w:val="single" w:sz="6" w:space="0" w:color="000000"/>
            </w:tcBorders>
            <w:hideMark/>
          </w:tcPr>
          <w:p w14:paraId="20DCB8DF" w14:textId="77777777" w:rsidR="00380E27" w:rsidRDefault="00380E27">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4EACFD15" w14:textId="77777777" w:rsidR="00380E27" w:rsidRDefault="00380E27">
            <w:pPr>
              <w:pStyle w:val="TAL"/>
              <w:rPr>
                <w:lang w:val="en-US"/>
              </w:rPr>
            </w:pPr>
            <w:r>
              <w:rPr>
                <w:lang w:val="en-US"/>
              </w:rPr>
              <w:t>0..1</w:t>
            </w:r>
          </w:p>
        </w:tc>
        <w:tc>
          <w:tcPr>
            <w:tcW w:w="796" w:type="pct"/>
            <w:tcBorders>
              <w:top w:val="single" w:sz="4" w:space="0" w:color="auto"/>
              <w:left w:val="single" w:sz="6" w:space="0" w:color="000000"/>
              <w:bottom w:val="single" w:sz="4" w:space="0" w:color="auto"/>
              <w:right w:val="single" w:sz="6" w:space="0" w:color="000000"/>
            </w:tcBorders>
            <w:hideMark/>
          </w:tcPr>
          <w:p w14:paraId="5D75DFB3" w14:textId="77777777" w:rsidR="00380E27" w:rsidRDefault="00380E27">
            <w:pPr>
              <w:pStyle w:val="TAL"/>
              <w:rPr>
                <w:lang w:val="en-US"/>
              </w:rPr>
            </w:pPr>
            <w:r>
              <w:rPr>
                <w:lang w:val="en-US"/>
              </w:rPr>
              <w:t>200 OK</w:t>
            </w:r>
          </w:p>
        </w:tc>
        <w:tc>
          <w:tcPr>
            <w:tcW w:w="2437" w:type="pct"/>
            <w:tcBorders>
              <w:top w:val="single" w:sz="4" w:space="0" w:color="auto"/>
              <w:left w:val="single" w:sz="6" w:space="0" w:color="000000"/>
              <w:bottom w:val="single" w:sz="4" w:space="0" w:color="auto"/>
              <w:right w:val="single" w:sz="6" w:space="0" w:color="000000"/>
            </w:tcBorders>
            <w:hideMark/>
          </w:tcPr>
          <w:p w14:paraId="0E13C466" w14:textId="77777777" w:rsidR="00380E27" w:rsidRDefault="00380E27">
            <w:pPr>
              <w:pStyle w:val="TAL"/>
              <w:rPr>
                <w:lang w:val="en-US"/>
              </w:rPr>
            </w:pPr>
            <w:r>
              <w:rPr>
                <w:lang w:val="en-US"/>
              </w:rPr>
              <w:t>Upon successful delete of a NotificationSubscription, a response body containing the NotificationSubscription value before the delete shall be returned if get-previous was indicated in the request.</w:t>
            </w:r>
          </w:p>
        </w:tc>
      </w:tr>
      <w:tr w:rsidR="00380E27" w14:paraId="1D699C8F" w14:textId="77777777" w:rsidTr="00380E27">
        <w:trPr>
          <w:jc w:val="center"/>
        </w:trPr>
        <w:tc>
          <w:tcPr>
            <w:tcW w:w="1058" w:type="pct"/>
            <w:tcBorders>
              <w:top w:val="single" w:sz="4" w:space="0" w:color="auto"/>
              <w:left w:val="single" w:sz="6" w:space="0" w:color="000000"/>
              <w:bottom w:val="single" w:sz="4" w:space="0" w:color="auto"/>
              <w:right w:val="single" w:sz="6" w:space="0" w:color="000000"/>
            </w:tcBorders>
            <w:hideMark/>
          </w:tcPr>
          <w:p w14:paraId="001FDE39" w14:textId="77777777" w:rsidR="00380E27" w:rsidRDefault="00380E27">
            <w:pPr>
              <w:pStyle w:val="TAL"/>
              <w:rPr>
                <w:lang w:val="en-US"/>
              </w:rPr>
            </w:pPr>
            <w:r>
              <w:rPr>
                <w:lang w:val="en-US"/>
              </w:rPr>
              <w:t>n/a</w:t>
            </w:r>
          </w:p>
        </w:tc>
        <w:tc>
          <w:tcPr>
            <w:tcW w:w="150" w:type="pct"/>
            <w:tcBorders>
              <w:top w:val="single" w:sz="4" w:space="0" w:color="auto"/>
              <w:left w:val="single" w:sz="6" w:space="0" w:color="000000"/>
              <w:bottom w:val="single" w:sz="4" w:space="0" w:color="auto"/>
              <w:right w:val="single" w:sz="6" w:space="0" w:color="000000"/>
            </w:tcBorders>
          </w:tcPr>
          <w:p w14:paraId="619CF27E" w14:textId="77777777" w:rsidR="00380E27" w:rsidRDefault="00380E27">
            <w:pPr>
              <w:pStyle w:val="TAC"/>
              <w:rPr>
                <w:lang w:val="en-US"/>
              </w:rPr>
            </w:pPr>
          </w:p>
        </w:tc>
        <w:tc>
          <w:tcPr>
            <w:tcW w:w="560" w:type="pct"/>
            <w:tcBorders>
              <w:top w:val="single" w:sz="4" w:space="0" w:color="auto"/>
              <w:left w:val="single" w:sz="6" w:space="0" w:color="000000"/>
              <w:bottom w:val="single" w:sz="4" w:space="0" w:color="auto"/>
              <w:right w:val="single" w:sz="6" w:space="0" w:color="000000"/>
            </w:tcBorders>
          </w:tcPr>
          <w:p w14:paraId="5D0FB80B" w14:textId="77777777" w:rsidR="00380E27" w:rsidRDefault="00380E27">
            <w:pPr>
              <w:pStyle w:val="TAL"/>
              <w:rPr>
                <w:lang w:val="en-US"/>
              </w:rPr>
            </w:pPr>
          </w:p>
        </w:tc>
        <w:tc>
          <w:tcPr>
            <w:tcW w:w="796" w:type="pct"/>
            <w:tcBorders>
              <w:top w:val="single" w:sz="4" w:space="0" w:color="auto"/>
              <w:left w:val="single" w:sz="6" w:space="0" w:color="000000"/>
              <w:bottom w:val="single" w:sz="4" w:space="0" w:color="auto"/>
              <w:right w:val="single" w:sz="6" w:space="0" w:color="000000"/>
            </w:tcBorders>
            <w:hideMark/>
          </w:tcPr>
          <w:p w14:paraId="3F147848" w14:textId="77777777" w:rsidR="00380E27" w:rsidRDefault="00380E27">
            <w:pPr>
              <w:pStyle w:val="TAL"/>
              <w:rPr>
                <w:lang w:val="en-US"/>
              </w:rPr>
            </w:pPr>
            <w:r>
              <w:rPr>
                <w:lang w:val="en-US"/>
              </w:rPr>
              <w:t>204 NO CONTENTt</w:t>
            </w:r>
          </w:p>
        </w:tc>
        <w:tc>
          <w:tcPr>
            <w:tcW w:w="2437" w:type="pct"/>
            <w:tcBorders>
              <w:top w:val="single" w:sz="4" w:space="0" w:color="auto"/>
              <w:left w:val="single" w:sz="6" w:space="0" w:color="000000"/>
              <w:bottom w:val="single" w:sz="4" w:space="0" w:color="auto"/>
              <w:right w:val="single" w:sz="6" w:space="0" w:color="000000"/>
            </w:tcBorders>
            <w:hideMark/>
          </w:tcPr>
          <w:p w14:paraId="0F57266B" w14:textId="77777777" w:rsidR="00380E27" w:rsidRDefault="00380E27">
            <w:pPr>
              <w:pStyle w:val="TAL"/>
              <w:rPr>
                <w:lang w:val="en-US"/>
              </w:rPr>
            </w:pPr>
            <w:r>
              <w:rPr>
                <w:lang w:val="en-US"/>
              </w:rPr>
              <w:t>Upon success, an empty response body shall be returned.</w:t>
            </w:r>
          </w:p>
        </w:tc>
      </w:tr>
      <w:tr w:rsidR="00380E27" w14:paraId="05F7724D" w14:textId="77777777" w:rsidTr="00380E27">
        <w:trPr>
          <w:jc w:val="center"/>
        </w:trPr>
        <w:tc>
          <w:tcPr>
            <w:tcW w:w="1058" w:type="pct"/>
            <w:tcBorders>
              <w:top w:val="single" w:sz="4" w:space="0" w:color="auto"/>
              <w:left w:val="single" w:sz="6" w:space="0" w:color="000000"/>
              <w:bottom w:val="single" w:sz="4" w:space="0" w:color="auto"/>
              <w:right w:val="single" w:sz="6" w:space="0" w:color="000000"/>
            </w:tcBorders>
            <w:hideMark/>
          </w:tcPr>
          <w:p w14:paraId="77A7CA93" w14:textId="77777777" w:rsidR="00380E27" w:rsidRDefault="00380E27">
            <w:pPr>
              <w:pStyle w:val="TAL"/>
              <w:rPr>
                <w:lang w:val="en-US"/>
              </w:rPr>
            </w:pPr>
            <w:r>
              <w:rPr>
                <w:lang w:val="en-US"/>
              </w:rPr>
              <w:t>ProblemDetails</w:t>
            </w:r>
          </w:p>
        </w:tc>
        <w:tc>
          <w:tcPr>
            <w:tcW w:w="150" w:type="pct"/>
            <w:tcBorders>
              <w:top w:val="single" w:sz="4" w:space="0" w:color="auto"/>
              <w:left w:val="single" w:sz="6" w:space="0" w:color="000000"/>
              <w:bottom w:val="single" w:sz="4" w:space="0" w:color="auto"/>
              <w:right w:val="single" w:sz="6" w:space="0" w:color="000000"/>
            </w:tcBorders>
            <w:hideMark/>
          </w:tcPr>
          <w:p w14:paraId="7B13652E" w14:textId="77777777" w:rsidR="00380E27" w:rsidRDefault="00380E27">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321D989D" w14:textId="77777777" w:rsidR="00380E27" w:rsidRDefault="00380E27">
            <w:pPr>
              <w:pStyle w:val="TAL"/>
              <w:rPr>
                <w:lang w:val="en-US"/>
              </w:rPr>
            </w:pPr>
            <w:r>
              <w:rPr>
                <w:lang w:val="en-US"/>
              </w:rPr>
              <w:t>0..1</w:t>
            </w:r>
          </w:p>
        </w:tc>
        <w:tc>
          <w:tcPr>
            <w:tcW w:w="796" w:type="pct"/>
            <w:tcBorders>
              <w:top w:val="single" w:sz="4" w:space="0" w:color="auto"/>
              <w:left w:val="single" w:sz="6" w:space="0" w:color="000000"/>
              <w:bottom w:val="single" w:sz="4" w:space="0" w:color="auto"/>
              <w:right w:val="single" w:sz="6" w:space="0" w:color="000000"/>
            </w:tcBorders>
            <w:hideMark/>
          </w:tcPr>
          <w:p w14:paraId="34747F1A" w14:textId="77777777" w:rsidR="00380E27" w:rsidRDefault="00380E27">
            <w:pPr>
              <w:pStyle w:val="TAL"/>
              <w:rPr>
                <w:lang w:val="en-US"/>
              </w:rPr>
            </w:pPr>
            <w:r>
              <w:rPr>
                <w:lang w:val="en-US"/>
              </w:rPr>
              <w:t>403 FORBIDDEN</w:t>
            </w:r>
          </w:p>
        </w:tc>
        <w:tc>
          <w:tcPr>
            <w:tcW w:w="2437" w:type="pct"/>
            <w:tcBorders>
              <w:top w:val="single" w:sz="4" w:space="0" w:color="auto"/>
              <w:left w:val="single" w:sz="6" w:space="0" w:color="000000"/>
              <w:bottom w:val="single" w:sz="4" w:space="0" w:color="auto"/>
              <w:right w:val="single" w:sz="6" w:space="0" w:color="000000"/>
            </w:tcBorders>
            <w:hideMark/>
          </w:tcPr>
          <w:p w14:paraId="743CC788" w14:textId="77777777" w:rsidR="00380E27" w:rsidRDefault="00380E27">
            <w:pPr>
              <w:pStyle w:val="TAL"/>
              <w:rPr>
                <w:lang w:val="en-US"/>
              </w:rPr>
            </w:pPr>
            <w:r>
              <w:rPr>
                <w:lang w:val="en-US"/>
              </w:rPr>
              <w:t>If the client-id query parameter does not match the clientId of the existing resource, 403 FORBIDDEN shall be returned and the "cause" attribute may be used to indicate one of the following application errors:</w:t>
            </w:r>
          </w:p>
          <w:p w14:paraId="5ABFAA5C" w14:textId="77777777" w:rsidR="00380E27" w:rsidRDefault="00380E27">
            <w:pPr>
              <w:pStyle w:val="TAL"/>
              <w:rPr>
                <w:lang w:val="en-US"/>
              </w:rPr>
            </w:pPr>
            <w:r>
              <w:rPr>
                <w:lang w:val="en-US"/>
              </w:rPr>
              <w:t>- SUBSCRIPTION_EXISTS</w:t>
            </w:r>
          </w:p>
        </w:tc>
      </w:tr>
      <w:tr w:rsidR="00380E27" w14:paraId="2014C8B5" w14:textId="77777777" w:rsidTr="00380E27">
        <w:trPr>
          <w:jc w:val="center"/>
        </w:trPr>
        <w:tc>
          <w:tcPr>
            <w:tcW w:w="1058" w:type="pct"/>
            <w:tcBorders>
              <w:top w:val="single" w:sz="4" w:space="0" w:color="auto"/>
              <w:left w:val="single" w:sz="6" w:space="0" w:color="000000"/>
              <w:bottom w:val="single" w:sz="4" w:space="0" w:color="auto"/>
              <w:right w:val="single" w:sz="6" w:space="0" w:color="000000"/>
            </w:tcBorders>
            <w:hideMark/>
          </w:tcPr>
          <w:p w14:paraId="00E8B683" w14:textId="77777777" w:rsidR="00380E27" w:rsidRDefault="00380E27">
            <w:pPr>
              <w:pStyle w:val="TAL"/>
              <w:rPr>
                <w:lang w:val="en-US"/>
              </w:rPr>
            </w:pPr>
            <w:r>
              <w:rPr>
                <w:lang w:val="en-US" w:eastAsia="zh-CN"/>
              </w:rPr>
              <w:t>ProblemDetails</w:t>
            </w:r>
          </w:p>
        </w:tc>
        <w:tc>
          <w:tcPr>
            <w:tcW w:w="150" w:type="pct"/>
            <w:tcBorders>
              <w:top w:val="single" w:sz="4" w:space="0" w:color="auto"/>
              <w:left w:val="single" w:sz="6" w:space="0" w:color="000000"/>
              <w:bottom w:val="single" w:sz="4" w:space="0" w:color="auto"/>
              <w:right w:val="single" w:sz="6" w:space="0" w:color="000000"/>
            </w:tcBorders>
            <w:hideMark/>
          </w:tcPr>
          <w:p w14:paraId="7AAE7E74" w14:textId="77777777" w:rsidR="00380E27" w:rsidRDefault="00380E27">
            <w:pPr>
              <w:pStyle w:val="TAC"/>
              <w:rPr>
                <w:lang w:val="en-US"/>
              </w:rPr>
            </w:pPr>
            <w:r>
              <w:rPr>
                <w:lang w:val="en-US" w:eastAsia="zh-CN"/>
              </w:rPr>
              <w:t>O</w:t>
            </w:r>
          </w:p>
        </w:tc>
        <w:tc>
          <w:tcPr>
            <w:tcW w:w="560" w:type="pct"/>
            <w:tcBorders>
              <w:top w:val="single" w:sz="4" w:space="0" w:color="auto"/>
              <w:left w:val="single" w:sz="6" w:space="0" w:color="000000"/>
              <w:bottom w:val="single" w:sz="4" w:space="0" w:color="auto"/>
              <w:right w:val="single" w:sz="6" w:space="0" w:color="000000"/>
            </w:tcBorders>
            <w:hideMark/>
          </w:tcPr>
          <w:p w14:paraId="13361132" w14:textId="77777777" w:rsidR="00380E27" w:rsidRDefault="00380E27">
            <w:pPr>
              <w:pStyle w:val="TAL"/>
              <w:rPr>
                <w:lang w:val="en-US"/>
              </w:rPr>
            </w:pPr>
            <w:r>
              <w:rPr>
                <w:lang w:val="en-US" w:eastAsia="zh-CN"/>
              </w:rPr>
              <w:t>0..1</w:t>
            </w:r>
          </w:p>
        </w:tc>
        <w:tc>
          <w:tcPr>
            <w:tcW w:w="796" w:type="pct"/>
            <w:tcBorders>
              <w:top w:val="single" w:sz="4" w:space="0" w:color="auto"/>
              <w:left w:val="single" w:sz="6" w:space="0" w:color="000000"/>
              <w:bottom w:val="single" w:sz="4" w:space="0" w:color="auto"/>
              <w:right w:val="single" w:sz="6" w:space="0" w:color="000000"/>
            </w:tcBorders>
            <w:hideMark/>
          </w:tcPr>
          <w:p w14:paraId="1C3E5D25" w14:textId="77777777" w:rsidR="00380E27" w:rsidRDefault="00380E27">
            <w:pPr>
              <w:pStyle w:val="TAL"/>
              <w:rPr>
                <w:lang w:val="en-US"/>
              </w:rPr>
            </w:pPr>
            <w:r>
              <w:rPr>
                <w:lang w:val="en-US" w:eastAsia="zh-CN"/>
              </w:rPr>
              <w:t>404 NOT FOUND</w:t>
            </w:r>
          </w:p>
        </w:tc>
        <w:tc>
          <w:tcPr>
            <w:tcW w:w="2437" w:type="pct"/>
            <w:tcBorders>
              <w:top w:val="single" w:sz="4" w:space="0" w:color="auto"/>
              <w:left w:val="single" w:sz="6" w:space="0" w:color="000000"/>
              <w:bottom w:val="single" w:sz="4" w:space="0" w:color="auto"/>
              <w:right w:val="single" w:sz="6" w:space="0" w:color="000000"/>
            </w:tcBorders>
            <w:hideMark/>
          </w:tcPr>
          <w:p w14:paraId="1F880DD7" w14:textId="77777777" w:rsidR="00380E27" w:rsidRDefault="00380E27">
            <w:pPr>
              <w:pStyle w:val="TAL"/>
            </w:pPr>
            <w:r>
              <w:t>The "cause" attribute shall be set to one of the following application errors:</w:t>
            </w:r>
          </w:p>
          <w:p w14:paraId="4187A9D4" w14:textId="77777777" w:rsidR="00380E27" w:rsidRDefault="00380E27">
            <w:pPr>
              <w:pStyle w:val="TAL"/>
            </w:pPr>
            <w:r>
              <w:t>-REALM_NOT_FOUND</w:t>
            </w:r>
          </w:p>
          <w:p w14:paraId="0C8AF0C0" w14:textId="77777777" w:rsidR="00380E27" w:rsidRDefault="00380E27">
            <w:pPr>
              <w:pStyle w:val="TAL"/>
            </w:pPr>
            <w:r>
              <w:t>-STORAGE_NOT_FOUND</w:t>
            </w:r>
          </w:p>
          <w:p w14:paraId="4942BB35" w14:textId="77777777" w:rsidR="00380E27" w:rsidRDefault="00380E27">
            <w:pPr>
              <w:pStyle w:val="TAL"/>
              <w:rPr>
                <w:lang w:val="en-US"/>
              </w:rPr>
            </w:pPr>
            <w:r>
              <w:t>-SUBSCRIPTION_NOT_FOUND</w:t>
            </w:r>
          </w:p>
        </w:tc>
      </w:tr>
      <w:tr w:rsidR="00380E27" w14:paraId="345312B6" w14:textId="77777777" w:rsidTr="00380E27">
        <w:trPr>
          <w:jc w:val="center"/>
        </w:trPr>
        <w:tc>
          <w:tcPr>
            <w:tcW w:w="1058" w:type="pct"/>
            <w:tcBorders>
              <w:top w:val="single" w:sz="4" w:space="0" w:color="auto"/>
              <w:left w:val="single" w:sz="6" w:space="0" w:color="000000"/>
              <w:bottom w:val="single" w:sz="4" w:space="0" w:color="auto"/>
              <w:right w:val="single" w:sz="6" w:space="0" w:color="000000"/>
            </w:tcBorders>
            <w:hideMark/>
          </w:tcPr>
          <w:p w14:paraId="5864832C" w14:textId="77777777" w:rsidR="00380E27" w:rsidRDefault="00380E27">
            <w:pPr>
              <w:pStyle w:val="TAL"/>
              <w:rPr>
                <w:lang w:val="en-US" w:eastAsia="zh-CN"/>
              </w:rPr>
            </w:pPr>
            <w:r>
              <w:rPr>
                <w:lang w:val="en-US"/>
              </w:rPr>
              <w:t>NotificationSubscription</w:t>
            </w:r>
          </w:p>
        </w:tc>
        <w:tc>
          <w:tcPr>
            <w:tcW w:w="150" w:type="pct"/>
            <w:tcBorders>
              <w:top w:val="single" w:sz="4" w:space="0" w:color="auto"/>
              <w:left w:val="single" w:sz="6" w:space="0" w:color="000000"/>
              <w:bottom w:val="single" w:sz="4" w:space="0" w:color="auto"/>
              <w:right w:val="single" w:sz="6" w:space="0" w:color="000000"/>
            </w:tcBorders>
            <w:hideMark/>
          </w:tcPr>
          <w:p w14:paraId="23090A66" w14:textId="77777777" w:rsidR="00380E27" w:rsidRDefault="00380E27">
            <w:pPr>
              <w:pStyle w:val="TAC"/>
              <w:rPr>
                <w:lang w:val="en-US" w:eastAsia="zh-CN"/>
              </w:rPr>
            </w:pPr>
            <w:r>
              <w:t>O</w:t>
            </w:r>
          </w:p>
        </w:tc>
        <w:tc>
          <w:tcPr>
            <w:tcW w:w="560" w:type="pct"/>
            <w:tcBorders>
              <w:top w:val="single" w:sz="4" w:space="0" w:color="auto"/>
              <w:left w:val="single" w:sz="6" w:space="0" w:color="000000"/>
              <w:bottom w:val="single" w:sz="4" w:space="0" w:color="auto"/>
              <w:right w:val="single" w:sz="6" w:space="0" w:color="000000"/>
            </w:tcBorders>
            <w:hideMark/>
          </w:tcPr>
          <w:p w14:paraId="2CE0B59C" w14:textId="77777777" w:rsidR="00380E27" w:rsidRDefault="00380E27">
            <w:pPr>
              <w:pStyle w:val="TAL"/>
              <w:rPr>
                <w:lang w:val="en-US" w:eastAsia="zh-CN"/>
              </w:rPr>
            </w:pPr>
            <w:r>
              <w:t>0..1</w:t>
            </w:r>
          </w:p>
        </w:tc>
        <w:tc>
          <w:tcPr>
            <w:tcW w:w="796" w:type="pct"/>
            <w:tcBorders>
              <w:top w:val="single" w:sz="4" w:space="0" w:color="auto"/>
              <w:left w:val="single" w:sz="6" w:space="0" w:color="000000"/>
              <w:bottom w:val="single" w:sz="4" w:space="0" w:color="auto"/>
              <w:right w:val="single" w:sz="6" w:space="0" w:color="000000"/>
            </w:tcBorders>
            <w:hideMark/>
          </w:tcPr>
          <w:p w14:paraId="43A3F13F" w14:textId="77777777" w:rsidR="00380E27" w:rsidRDefault="00380E27">
            <w:pPr>
              <w:pStyle w:val="TAL"/>
              <w:rPr>
                <w:lang w:val="en-US" w:eastAsia="zh-CN"/>
              </w:rPr>
            </w:pPr>
            <w:r>
              <w:t>412 PRECONDITION FAILED</w:t>
            </w:r>
          </w:p>
        </w:tc>
        <w:tc>
          <w:tcPr>
            <w:tcW w:w="2437" w:type="pct"/>
            <w:tcBorders>
              <w:top w:val="single" w:sz="4" w:space="0" w:color="auto"/>
              <w:left w:val="single" w:sz="6" w:space="0" w:color="000000"/>
              <w:bottom w:val="single" w:sz="4" w:space="0" w:color="auto"/>
              <w:right w:val="single" w:sz="6" w:space="0" w:color="000000"/>
            </w:tcBorders>
            <w:hideMark/>
          </w:tcPr>
          <w:p w14:paraId="036AD3FC" w14:textId="77777777" w:rsidR="00380E27" w:rsidRDefault="00380E27">
            <w:pPr>
              <w:pStyle w:val="TAL"/>
            </w:pPr>
            <w:r>
              <w:t xml:space="preserve">412 PRECONDITION FAILED is returned if </w:t>
            </w:r>
            <w:r>
              <w:rPr>
                <w:lang w:eastAsia="zh-CN"/>
              </w:rPr>
              <w:t xml:space="preserve">one or more conditions given in the request header fields evaluated to false. If </w:t>
            </w:r>
            <w:r>
              <w:rPr>
                <w:lang w:val="en-US"/>
              </w:rPr>
              <w:t>get-previous was indicated in the request, the UDSF shall include the NotificationSubscription in the response.</w:t>
            </w:r>
          </w:p>
        </w:tc>
      </w:tr>
      <w:tr w:rsidR="00380E27" w14:paraId="41331818" w14:textId="77777777" w:rsidTr="00380E27">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019161" w14:textId="77777777" w:rsidR="00380E27" w:rsidRDefault="00380E27">
            <w:pPr>
              <w:pStyle w:val="TAN"/>
              <w:rPr>
                <w:lang w:val="en-US"/>
              </w:rPr>
            </w:pPr>
            <w:r>
              <w:t>NOTE:</w:t>
            </w:r>
            <w:r>
              <w:rPr>
                <w:noProof/>
              </w:rPr>
              <w:tab/>
              <w:t xml:space="preserve">The mandatory </w:t>
            </w:r>
            <w:r>
              <w:t>HTTP error status code for the DELETE method listed in Table 5.2.7.1-1 of 3GPP TS 29.500 [4] also apply.</w:t>
            </w:r>
          </w:p>
        </w:tc>
      </w:tr>
    </w:tbl>
    <w:p w14:paraId="0F4DC810" w14:textId="77777777" w:rsidR="000D77E8" w:rsidRDefault="000D77E8" w:rsidP="000D77E8">
      <w:pPr>
        <w:rPr>
          <w:noProof/>
          <w:sz w:val="24"/>
          <w:szCs w:val="24"/>
        </w:rPr>
      </w:pPr>
    </w:p>
    <w:p w14:paraId="6AB4D975" w14:textId="370747FA" w:rsidR="005A7841" w:rsidRDefault="005A7841" w:rsidP="005A7841">
      <w:pPr>
        <w:jc w:val="center"/>
        <w:rPr>
          <w:noProof/>
          <w:sz w:val="24"/>
          <w:szCs w:val="24"/>
        </w:rPr>
      </w:pPr>
      <w:r>
        <w:rPr>
          <w:noProof/>
          <w:sz w:val="24"/>
          <w:szCs w:val="24"/>
          <w:highlight w:val="yellow"/>
        </w:rPr>
        <w:t>*************************Next change</w:t>
      </w:r>
      <w:r w:rsidRPr="00E37FA5">
        <w:rPr>
          <w:noProof/>
          <w:sz w:val="24"/>
          <w:szCs w:val="24"/>
          <w:highlight w:val="yellow"/>
        </w:rPr>
        <w:t>*************************</w:t>
      </w:r>
    </w:p>
    <w:p w14:paraId="03AACCF9" w14:textId="77777777" w:rsidR="005A7841" w:rsidRDefault="005A7841" w:rsidP="005A7841">
      <w:pPr>
        <w:pStyle w:val="6"/>
      </w:pPr>
      <w:bookmarkStart w:id="78" w:name="_Toc51873673"/>
      <w:bookmarkStart w:id="79" w:name="_Toc49782237"/>
      <w:bookmarkStart w:id="80" w:name="_Toc45032543"/>
      <w:bookmarkStart w:id="81" w:name="_Toc43131708"/>
      <w:bookmarkStart w:id="82" w:name="_Toc36463776"/>
      <w:bookmarkStart w:id="83" w:name="_Toc35937382"/>
      <w:bookmarkStart w:id="84" w:name="_Toc35940949"/>
      <w:bookmarkStart w:id="85" w:name="_Toc34750543"/>
      <w:bookmarkStart w:id="86" w:name="_Toc34750353"/>
      <w:bookmarkStart w:id="87" w:name="_Toc34749793"/>
      <w:bookmarkStart w:id="88" w:name="_Toc34227078"/>
      <w:r>
        <w:t>6.1.3.5.3.1</w:t>
      </w:r>
      <w:r>
        <w:tab/>
        <w:t>GET</w:t>
      </w:r>
      <w:bookmarkEnd w:id="78"/>
      <w:bookmarkEnd w:id="79"/>
      <w:bookmarkEnd w:id="80"/>
      <w:bookmarkEnd w:id="81"/>
      <w:bookmarkEnd w:id="82"/>
      <w:bookmarkEnd w:id="83"/>
      <w:bookmarkEnd w:id="84"/>
      <w:bookmarkEnd w:id="85"/>
      <w:bookmarkEnd w:id="86"/>
      <w:bookmarkEnd w:id="87"/>
      <w:bookmarkEnd w:id="88"/>
    </w:p>
    <w:p w14:paraId="4A861C56" w14:textId="77777777" w:rsidR="005A7841" w:rsidRDefault="005A7841" w:rsidP="005A7841">
      <w:r>
        <w:t>This method shall support the URI query parameters specified in table 6.1.3.5.3.1-1.</w:t>
      </w:r>
    </w:p>
    <w:p w14:paraId="15F9EBB5" w14:textId="77777777" w:rsidR="005A7841" w:rsidRDefault="005A7841" w:rsidP="005A7841">
      <w:pPr>
        <w:pStyle w:val="TH"/>
        <w:rPr>
          <w:rFonts w:cs="Arial"/>
        </w:rPr>
      </w:pPr>
      <w:r>
        <w:t>Table 6.1.3.5.3.1-1: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7"/>
        <w:gridCol w:w="1677"/>
        <w:gridCol w:w="360"/>
        <w:gridCol w:w="1067"/>
        <w:gridCol w:w="3509"/>
        <w:gridCol w:w="1479"/>
      </w:tblGrid>
      <w:tr w:rsidR="005A7841" w14:paraId="744EBBA3" w14:textId="77777777" w:rsidTr="005A784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2FD437C7" w14:textId="77777777" w:rsidR="005A7841" w:rsidRDefault="005A7841">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7B6C8988" w14:textId="77777777" w:rsidR="005A7841" w:rsidRDefault="005A7841">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DE5281C" w14:textId="77777777" w:rsidR="005A7841" w:rsidRDefault="005A7841">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2B407DD5" w14:textId="77777777" w:rsidR="005A7841" w:rsidRDefault="005A7841">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282F0A" w14:textId="77777777" w:rsidR="005A7841" w:rsidRDefault="005A7841">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74A18A97" w14:textId="77777777" w:rsidR="005A7841" w:rsidRDefault="005A7841">
            <w:pPr>
              <w:pStyle w:val="TAH"/>
            </w:pPr>
            <w:r>
              <w:t>Applicability</w:t>
            </w:r>
          </w:p>
        </w:tc>
      </w:tr>
      <w:tr w:rsidR="005A7841" w14:paraId="690C924D" w14:textId="77777777" w:rsidTr="005A7841">
        <w:trPr>
          <w:jc w:val="center"/>
        </w:trPr>
        <w:tc>
          <w:tcPr>
            <w:tcW w:w="826" w:type="pct"/>
            <w:tcBorders>
              <w:top w:val="single" w:sz="4" w:space="0" w:color="auto"/>
              <w:left w:val="single" w:sz="6" w:space="0" w:color="000000"/>
              <w:bottom w:val="single" w:sz="4" w:space="0" w:color="auto"/>
              <w:right w:val="single" w:sz="6" w:space="0" w:color="000000"/>
            </w:tcBorders>
            <w:hideMark/>
          </w:tcPr>
          <w:p w14:paraId="0B8154EE" w14:textId="77777777" w:rsidR="005A7841" w:rsidRDefault="005A7841">
            <w:pPr>
              <w:pStyle w:val="TAL"/>
            </w:pPr>
            <w:r>
              <w:t>supported-features</w:t>
            </w:r>
          </w:p>
        </w:tc>
        <w:tc>
          <w:tcPr>
            <w:tcW w:w="731" w:type="pct"/>
            <w:tcBorders>
              <w:top w:val="single" w:sz="4" w:space="0" w:color="auto"/>
              <w:left w:val="single" w:sz="6" w:space="0" w:color="000000"/>
              <w:bottom w:val="single" w:sz="4" w:space="0" w:color="auto"/>
              <w:right w:val="single" w:sz="6" w:space="0" w:color="000000"/>
            </w:tcBorders>
            <w:hideMark/>
          </w:tcPr>
          <w:p w14:paraId="7BA3D38C" w14:textId="77777777" w:rsidR="005A7841" w:rsidRDefault="005A7841">
            <w:pPr>
              <w:pStyle w:val="TAL"/>
            </w:pPr>
            <w:r>
              <w:t>SupportedFeatures</w:t>
            </w:r>
          </w:p>
        </w:tc>
        <w:tc>
          <w:tcPr>
            <w:tcW w:w="215" w:type="pct"/>
            <w:tcBorders>
              <w:top w:val="single" w:sz="4" w:space="0" w:color="auto"/>
              <w:left w:val="single" w:sz="6" w:space="0" w:color="000000"/>
              <w:bottom w:val="single" w:sz="4" w:space="0" w:color="auto"/>
              <w:right w:val="single" w:sz="6" w:space="0" w:color="000000"/>
            </w:tcBorders>
            <w:hideMark/>
          </w:tcPr>
          <w:p w14:paraId="56F79EB0" w14:textId="77777777" w:rsidR="005A7841" w:rsidRDefault="005A7841">
            <w:pPr>
              <w:pStyle w:val="TAC"/>
            </w:pPr>
            <w:r>
              <w:t>O</w:t>
            </w:r>
          </w:p>
        </w:tc>
        <w:tc>
          <w:tcPr>
            <w:tcW w:w="580" w:type="pct"/>
            <w:tcBorders>
              <w:top w:val="single" w:sz="4" w:space="0" w:color="auto"/>
              <w:left w:val="single" w:sz="6" w:space="0" w:color="000000"/>
              <w:bottom w:val="single" w:sz="4" w:space="0" w:color="auto"/>
              <w:right w:val="single" w:sz="6" w:space="0" w:color="000000"/>
            </w:tcBorders>
            <w:hideMark/>
          </w:tcPr>
          <w:p w14:paraId="748FB773" w14:textId="77777777" w:rsidR="005A7841" w:rsidRDefault="005A7841">
            <w:pPr>
              <w:pStyle w:val="TAL"/>
            </w:pPr>
            <w:r>
              <w:t>0..1</w:t>
            </w:r>
          </w:p>
        </w:tc>
        <w:tc>
          <w:tcPr>
            <w:tcW w:w="1852" w:type="pct"/>
            <w:tcBorders>
              <w:top w:val="single" w:sz="4" w:space="0" w:color="auto"/>
              <w:left w:val="single" w:sz="6" w:space="0" w:color="000000"/>
              <w:bottom w:val="single" w:sz="4" w:space="0" w:color="auto"/>
              <w:right w:val="single" w:sz="6" w:space="0" w:color="000000"/>
            </w:tcBorders>
            <w:vAlign w:val="center"/>
            <w:hideMark/>
          </w:tcPr>
          <w:p w14:paraId="487DBE19" w14:textId="77777777" w:rsidR="005A7841" w:rsidRDefault="005A7841">
            <w:pPr>
              <w:pStyle w:val="TAL"/>
            </w:pPr>
            <w:r>
              <w:t>see 3GPP TS 29.500 [4] clause 6.6</w:t>
            </w:r>
          </w:p>
        </w:tc>
        <w:tc>
          <w:tcPr>
            <w:tcW w:w="796" w:type="pct"/>
            <w:tcBorders>
              <w:top w:val="single" w:sz="4" w:space="0" w:color="auto"/>
              <w:left w:val="single" w:sz="6" w:space="0" w:color="000000"/>
              <w:bottom w:val="single" w:sz="4" w:space="0" w:color="auto"/>
              <w:right w:val="single" w:sz="6" w:space="0" w:color="000000"/>
            </w:tcBorders>
          </w:tcPr>
          <w:p w14:paraId="1AF2A0B9" w14:textId="77777777" w:rsidR="005A7841" w:rsidRDefault="005A7841">
            <w:pPr>
              <w:pStyle w:val="TAL"/>
            </w:pPr>
          </w:p>
        </w:tc>
      </w:tr>
    </w:tbl>
    <w:p w14:paraId="22557D8C" w14:textId="77777777" w:rsidR="005A7841" w:rsidRDefault="005A7841" w:rsidP="005A7841"/>
    <w:p w14:paraId="44BE3B13" w14:textId="77777777" w:rsidR="005A7841" w:rsidRDefault="005A7841" w:rsidP="005A7841">
      <w:r>
        <w:t>This method shall support the request data structures specified in table 6.1.3.5.3.1-2 and the response data structures and response codes specified in table 6.1.3.5.3.1-3.</w:t>
      </w:r>
    </w:p>
    <w:p w14:paraId="50ED323A" w14:textId="77777777" w:rsidR="005A7841" w:rsidRDefault="005A7841" w:rsidP="005A7841">
      <w:pPr>
        <w:pStyle w:val="TH"/>
      </w:pPr>
      <w:r>
        <w:t>Table 6.1.3.5.3.1-2: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7"/>
        <w:gridCol w:w="418"/>
        <w:gridCol w:w="1247"/>
        <w:gridCol w:w="6281"/>
      </w:tblGrid>
      <w:tr w:rsidR="005A7841" w14:paraId="52B13952" w14:textId="77777777" w:rsidTr="005A784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6ACAB3F" w14:textId="77777777" w:rsidR="005A7841" w:rsidRDefault="005A784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325101" w14:textId="77777777" w:rsidR="005A7841" w:rsidRDefault="005A784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A5A40EC" w14:textId="77777777" w:rsidR="005A7841" w:rsidRDefault="005A7841">
            <w:pPr>
              <w:pStyle w:val="TAH"/>
            </w:pPr>
            <w: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7961FF" w14:textId="77777777" w:rsidR="005A7841" w:rsidRDefault="005A7841">
            <w:pPr>
              <w:pStyle w:val="TAH"/>
            </w:pPr>
            <w:r>
              <w:t>Description</w:t>
            </w:r>
          </w:p>
        </w:tc>
      </w:tr>
      <w:tr w:rsidR="005A7841" w14:paraId="2FE0D8FD" w14:textId="77777777" w:rsidTr="005A7841">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73F0D5C7" w14:textId="77777777" w:rsidR="005A7841" w:rsidRDefault="005A7841">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79462F12" w14:textId="77777777" w:rsidR="005A7841" w:rsidRDefault="005A7841">
            <w:pPr>
              <w:pStyle w:val="TAC"/>
            </w:pPr>
          </w:p>
        </w:tc>
        <w:tc>
          <w:tcPr>
            <w:tcW w:w="1276" w:type="dxa"/>
            <w:tcBorders>
              <w:top w:val="single" w:sz="4" w:space="0" w:color="auto"/>
              <w:left w:val="single" w:sz="6" w:space="0" w:color="000000"/>
              <w:bottom w:val="single" w:sz="6" w:space="0" w:color="000000"/>
              <w:right w:val="single" w:sz="6" w:space="0" w:color="000000"/>
            </w:tcBorders>
          </w:tcPr>
          <w:p w14:paraId="1488C871" w14:textId="77777777" w:rsidR="005A7841" w:rsidRDefault="005A7841">
            <w:pPr>
              <w:pStyle w:val="TAL"/>
            </w:pPr>
          </w:p>
        </w:tc>
        <w:tc>
          <w:tcPr>
            <w:tcW w:w="6446" w:type="dxa"/>
            <w:tcBorders>
              <w:top w:val="single" w:sz="4" w:space="0" w:color="auto"/>
              <w:left w:val="single" w:sz="6" w:space="0" w:color="000000"/>
              <w:bottom w:val="single" w:sz="6" w:space="0" w:color="000000"/>
              <w:right w:val="single" w:sz="6" w:space="0" w:color="000000"/>
            </w:tcBorders>
          </w:tcPr>
          <w:p w14:paraId="5E7E571D" w14:textId="77777777" w:rsidR="005A7841" w:rsidRDefault="005A7841">
            <w:pPr>
              <w:pStyle w:val="TAL"/>
            </w:pPr>
          </w:p>
        </w:tc>
      </w:tr>
    </w:tbl>
    <w:p w14:paraId="5FF13980" w14:textId="77777777" w:rsidR="005A7841" w:rsidRDefault="005A7841" w:rsidP="005A7841"/>
    <w:p w14:paraId="4437CA4D" w14:textId="77777777" w:rsidR="005A7841" w:rsidRDefault="005A7841" w:rsidP="005A7841">
      <w:pPr>
        <w:pStyle w:val="TH"/>
      </w:pPr>
      <w:r>
        <w:t>Table 6.1.3.5.3.1-3: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5A7841" w14:paraId="7A086A3C" w14:textId="77777777" w:rsidTr="005A78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58CDE8" w14:textId="77777777" w:rsidR="005A7841" w:rsidRDefault="005A7841">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8E00045" w14:textId="77777777" w:rsidR="005A7841" w:rsidRDefault="005A784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4771962" w14:textId="77777777" w:rsidR="005A7841" w:rsidRDefault="005A7841">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8156E90" w14:textId="77777777" w:rsidR="005A7841" w:rsidRDefault="005A7841">
            <w:pPr>
              <w:pStyle w:val="TAH"/>
            </w:pPr>
            <w:r>
              <w:t>Response</w:t>
            </w:r>
          </w:p>
          <w:p w14:paraId="293F595D" w14:textId="77777777" w:rsidR="005A7841" w:rsidRDefault="005A7841">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E541076" w14:textId="77777777" w:rsidR="005A7841" w:rsidRDefault="005A7841">
            <w:pPr>
              <w:pStyle w:val="TAH"/>
            </w:pPr>
            <w:r>
              <w:t>Description</w:t>
            </w:r>
          </w:p>
        </w:tc>
      </w:tr>
      <w:tr w:rsidR="005A7841" w14:paraId="00BE8058" w14:textId="77777777" w:rsidTr="005A784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FE08B3D" w14:textId="0212CCB3" w:rsidR="005A7841" w:rsidRDefault="005A7841" w:rsidP="005A7841">
            <w:pPr>
              <w:pStyle w:val="TAL"/>
            </w:pPr>
            <w:r>
              <w:t>array(</w:t>
            </w:r>
            <w:del w:id="89" w:author="Liuqingfen" w:date="2020-10-23T12:08:00Z">
              <w:r w:rsidDel="005A7841">
                <w:delText>b</w:delText>
              </w:r>
            </w:del>
            <w:ins w:id="90" w:author="Liuqingfen" w:date="2020-10-23T12:08:00Z">
              <w:r>
                <w:t>B</w:t>
              </w:r>
            </w:ins>
            <w:r>
              <w:t>lock)</w:t>
            </w:r>
          </w:p>
        </w:tc>
        <w:tc>
          <w:tcPr>
            <w:tcW w:w="225" w:type="pct"/>
            <w:tcBorders>
              <w:top w:val="single" w:sz="4" w:space="0" w:color="auto"/>
              <w:left w:val="single" w:sz="6" w:space="0" w:color="000000"/>
              <w:bottom w:val="single" w:sz="6" w:space="0" w:color="000000"/>
              <w:right w:val="single" w:sz="6" w:space="0" w:color="000000"/>
            </w:tcBorders>
            <w:hideMark/>
          </w:tcPr>
          <w:p w14:paraId="544A7E59" w14:textId="77777777" w:rsidR="005A7841" w:rsidRDefault="005A7841">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48DDF858" w14:textId="52D3BC88" w:rsidR="005A7841" w:rsidRDefault="005A7841">
            <w:pPr>
              <w:pStyle w:val="TAL"/>
            </w:pPr>
            <w:r>
              <w:t>1</w:t>
            </w:r>
            <w:ins w:id="91" w:author="Liuqingfen" w:date="2020-10-23T12:11:00Z">
              <w:r w:rsidR="00AD7241">
                <w:t>..</w:t>
              </w:r>
            </w:ins>
            <w:ins w:id="92" w:author="qingfen-v1" w:date="2020-11-05T15:34:00Z">
              <w:r w:rsidR="00E81354">
                <w:t>N</w:t>
              </w:r>
            </w:ins>
          </w:p>
        </w:tc>
        <w:tc>
          <w:tcPr>
            <w:tcW w:w="583" w:type="pct"/>
            <w:tcBorders>
              <w:top w:val="single" w:sz="4" w:space="0" w:color="auto"/>
              <w:left w:val="single" w:sz="6" w:space="0" w:color="000000"/>
              <w:bottom w:val="single" w:sz="6" w:space="0" w:color="000000"/>
              <w:right w:val="single" w:sz="6" w:space="0" w:color="000000"/>
            </w:tcBorders>
            <w:hideMark/>
          </w:tcPr>
          <w:p w14:paraId="068D23E9" w14:textId="77777777" w:rsidR="005A7841" w:rsidRDefault="005A7841">
            <w:pPr>
              <w:pStyle w:val="TAL"/>
            </w:pPr>
            <w:r>
              <w:t>200 OK</w:t>
            </w:r>
          </w:p>
        </w:tc>
        <w:tc>
          <w:tcPr>
            <w:tcW w:w="2718" w:type="pct"/>
            <w:tcBorders>
              <w:top w:val="single" w:sz="4" w:space="0" w:color="auto"/>
              <w:left w:val="single" w:sz="6" w:space="0" w:color="000000"/>
              <w:bottom w:val="single" w:sz="6" w:space="0" w:color="000000"/>
              <w:right w:val="single" w:sz="6" w:space="0" w:color="000000"/>
            </w:tcBorders>
            <w:hideMark/>
          </w:tcPr>
          <w:p w14:paraId="6FA7503F" w14:textId="77777777" w:rsidR="005A7841" w:rsidRDefault="005A7841">
            <w:pPr>
              <w:pStyle w:val="TAL"/>
            </w:pPr>
            <w:r>
              <w:rPr>
                <w:lang w:val="en-US"/>
              </w:rPr>
              <w:t>A response body containing one or more blocks.</w:t>
            </w:r>
          </w:p>
        </w:tc>
      </w:tr>
      <w:tr w:rsidR="005A7841" w14:paraId="201D9BFE" w14:textId="77777777" w:rsidTr="005A784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74E6266" w14:textId="77777777" w:rsidR="005A7841" w:rsidRDefault="005A7841">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05219FE7" w14:textId="77777777" w:rsidR="005A7841" w:rsidRDefault="005A7841">
            <w:pPr>
              <w:pStyle w:val="TAC"/>
            </w:pPr>
          </w:p>
        </w:tc>
        <w:tc>
          <w:tcPr>
            <w:tcW w:w="649" w:type="pct"/>
            <w:tcBorders>
              <w:top w:val="single" w:sz="4" w:space="0" w:color="auto"/>
              <w:left w:val="single" w:sz="6" w:space="0" w:color="000000"/>
              <w:bottom w:val="single" w:sz="6" w:space="0" w:color="000000"/>
              <w:right w:val="single" w:sz="6" w:space="0" w:color="000000"/>
            </w:tcBorders>
          </w:tcPr>
          <w:p w14:paraId="76000C69" w14:textId="77777777" w:rsidR="005A7841" w:rsidRDefault="005A7841">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7AE91622" w14:textId="77777777" w:rsidR="005A7841" w:rsidRDefault="005A7841">
            <w:pPr>
              <w:pStyle w:val="TAL"/>
            </w:pPr>
            <w:r>
              <w:rPr>
                <w:lang w:val="en-US" w:eastAsia="zh-CN"/>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B0313DB" w14:textId="77777777" w:rsidR="005A7841" w:rsidRDefault="005A7841">
            <w:pPr>
              <w:pStyle w:val="TAL"/>
            </w:pPr>
            <w:r>
              <w:t>The BlockCollection did not contain any blocks.</w:t>
            </w:r>
          </w:p>
        </w:tc>
      </w:tr>
      <w:tr w:rsidR="005A7841" w14:paraId="3D70BEF7" w14:textId="77777777" w:rsidTr="005A784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AF6142D" w14:textId="77777777" w:rsidR="005A7841" w:rsidRDefault="005A7841">
            <w:pPr>
              <w:pStyle w:val="TAN"/>
            </w:pPr>
            <w:r>
              <w:t>NOTE:</w:t>
            </w:r>
            <w:r>
              <w:rPr>
                <w:noProof/>
              </w:rPr>
              <w:tab/>
              <w:t xml:space="preserve">The mandatory </w:t>
            </w:r>
            <w:r>
              <w:t>HTTP error status code for the GET method listed in Table 5.2.7.1-1 of 3GPP TS 29.500 [4] also apply.</w:t>
            </w:r>
          </w:p>
        </w:tc>
      </w:tr>
    </w:tbl>
    <w:p w14:paraId="2E23CF5C" w14:textId="77777777" w:rsidR="005A7841" w:rsidRDefault="005A7841" w:rsidP="000D77E8">
      <w:pPr>
        <w:rPr>
          <w:noProof/>
          <w:sz w:val="24"/>
          <w:szCs w:val="24"/>
        </w:rPr>
      </w:pPr>
    </w:p>
    <w:p w14:paraId="29567939" w14:textId="4399A262" w:rsidR="00D64C42" w:rsidRDefault="00D64C42" w:rsidP="00D64C42">
      <w:pPr>
        <w:jc w:val="center"/>
        <w:rPr>
          <w:noProof/>
          <w:sz w:val="24"/>
          <w:szCs w:val="24"/>
        </w:rPr>
      </w:pPr>
      <w:r>
        <w:rPr>
          <w:noProof/>
          <w:sz w:val="24"/>
          <w:szCs w:val="24"/>
          <w:highlight w:val="yellow"/>
        </w:rPr>
        <w:t>*************************Next change</w:t>
      </w:r>
      <w:r w:rsidRPr="00E37FA5">
        <w:rPr>
          <w:noProof/>
          <w:sz w:val="24"/>
          <w:szCs w:val="24"/>
          <w:highlight w:val="yellow"/>
        </w:rPr>
        <w:t>*************************</w:t>
      </w:r>
    </w:p>
    <w:p w14:paraId="6E9CC131" w14:textId="77777777" w:rsidR="00D64C42" w:rsidRDefault="00D64C42" w:rsidP="00D64C42">
      <w:pPr>
        <w:pStyle w:val="5"/>
      </w:pPr>
      <w:bookmarkStart w:id="93" w:name="_Toc51873728"/>
      <w:bookmarkStart w:id="94" w:name="_Toc49782292"/>
      <w:bookmarkStart w:id="95" w:name="_Toc45032598"/>
      <w:bookmarkStart w:id="96" w:name="_Toc43131763"/>
      <w:bookmarkStart w:id="97" w:name="_Toc36463807"/>
      <w:bookmarkStart w:id="98" w:name="_Toc35937413"/>
      <w:bookmarkStart w:id="99" w:name="_Toc35940980"/>
      <w:bookmarkStart w:id="100" w:name="_Toc34750574"/>
      <w:bookmarkStart w:id="101" w:name="_Toc34750384"/>
      <w:bookmarkStart w:id="102" w:name="_Toc34749824"/>
      <w:bookmarkStart w:id="103" w:name="_Toc22630812"/>
      <w:bookmarkStart w:id="104" w:name="_Toc22187590"/>
      <w:bookmarkStart w:id="105" w:name="_Toc34227109"/>
      <w:r>
        <w:lastRenderedPageBreak/>
        <w:t>6.1.6.3.3</w:t>
      </w:r>
      <w:r>
        <w:tab/>
        <w:t xml:space="preserve">Enumeration: </w:t>
      </w:r>
      <w:r>
        <w:rPr>
          <w:lang w:eastAsia="zh-CN"/>
        </w:rPr>
        <w:t>ComparisonOperator</w:t>
      </w:r>
      <w:bookmarkEnd w:id="93"/>
      <w:bookmarkEnd w:id="94"/>
      <w:bookmarkEnd w:id="95"/>
      <w:bookmarkEnd w:id="96"/>
      <w:bookmarkEnd w:id="97"/>
      <w:bookmarkEnd w:id="98"/>
      <w:bookmarkEnd w:id="99"/>
      <w:bookmarkEnd w:id="100"/>
      <w:bookmarkEnd w:id="101"/>
      <w:bookmarkEnd w:id="102"/>
      <w:bookmarkEnd w:id="103"/>
      <w:bookmarkEnd w:id="104"/>
      <w:bookmarkEnd w:id="105"/>
    </w:p>
    <w:p w14:paraId="0EAC662C" w14:textId="77F7677C" w:rsidR="00D64C42" w:rsidRDefault="00D64C42" w:rsidP="00D64C42">
      <w:r>
        <w:t xml:space="preserve">The enumeration </w:t>
      </w:r>
      <w:r>
        <w:rPr>
          <w:lang w:eastAsia="zh-CN"/>
        </w:rPr>
        <w:t>ComparisonOperator</w:t>
      </w:r>
      <w:r>
        <w:t xml:space="preserve"> represents the comparison of an array of strings to a string value. The comparison shall be based on </w:t>
      </w:r>
      <w:r>
        <w:rPr>
          <w:color w:val="24292E"/>
          <w:shd w:val="clear" w:color="auto" w:fill="FFFFFF"/>
        </w:rPr>
        <w:t xml:space="preserve">lexicographical </w:t>
      </w:r>
      <w:r>
        <w:t>order. It shall comply with the provisions defined in table 6.1.</w:t>
      </w:r>
      <w:ins w:id="106" w:author="Liuqingfen" w:date="2020-10-23T14:44:00Z">
        <w:r>
          <w:t>6</w:t>
        </w:r>
      </w:ins>
      <w:del w:id="107" w:author="Liuqingfen" w:date="2020-10-23T14:44:00Z">
        <w:r w:rsidDel="00D64C42">
          <w:delText>5</w:delText>
        </w:r>
      </w:del>
      <w:r>
        <w:t>.3.3-1.</w:t>
      </w:r>
    </w:p>
    <w:p w14:paraId="06D852B8" w14:textId="77777777" w:rsidR="00D64C42" w:rsidRDefault="00D64C42" w:rsidP="00D64C42">
      <w:pPr>
        <w:pStyle w:val="TH"/>
      </w:pPr>
      <w:r>
        <w:t xml:space="preserve">Table 6.1.6.3.3-1: Enumeration </w:t>
      </w:r>
      <w:r>
        <w:rPr>
          <w:lang w:eastAsia="zh-CN"/>
        </w:rPr>
        <w:t>ComparisonOperator</w:t>
      </w:r>
    </w:p>
    <w:tbl>
      <w:tblPr>
        <w:tblW w:w="5050" w:type="pct"/>
        <w:tblCellMar>
          <w:left w:w="0" w:type="dxa"/>
          <w:right w:w="0" w:type="dxa"/>
        </w:tblCellMar>
        <w:tblLook w:val="04A0" w:firstRow="1" w:lastRow="0" w:firstColumn="1" w:lastColumn="0" w:noHBand="0" w:noVBand="1"/>
      </w:tblPr>
      <w:tblGrid>
        <w:gridCol w:w="2705"/>
        <w:gridCol w:w="4527"/>
        <w:gridCol w:w="2483"/>
      </w:tblGrid>
      <w:tr w:rsidR="00D64C42" w14:paraId="68281AD2" w14:textId="77777777" w:rsidTr="00D64C4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EA212E" w14:textId="77777777" w:rsidR="00D64C42" w:rsidRDefault="00D64C42">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807AE5D" w14:textId="77777777" w:rsidR="00D64C42" w:rsidRDefault="00D64C42">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19B8F8A9" w14:textId="77777777" w:rsidR="00D64C42" w:rsidRDefault="00D64C42">
            <w:pPr>
              <w:pStyle w:val="TAH"/>
            </w:pPr>
            <w:r>
              <w:t>Applicability</w:t>
            </w:r>
          </w:p>
        </w:tc>
      </w:tr>
      <w:tr w:rsidR="00D64C42" w14:paraId="1AF3CDD5" w14:textId="77777777" w:rsidTr="00D64C4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99E9AA" w14:textId="77777777" w:rsidR="00D64C42" w:rsidRDefault="00D64C42">
            <w:pPr>
              <w:pStyle w:val="TAL"/>
            </w:pPr>
            <w:r>
              <w:t>"EQ"</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A616DE" w14:textId="77777777" w:rsidR="00D64C42" w:rsidRDefault="00D64C42">
            <w:pPr>
              <w:pStyle w:val="TAL"/>
            </w:pPr>
            <w:r>
              <w:t>The array contains the string value.</w:t>
            </w:r>
          </w:p>
        </w:tc>
        <w:tc>
          <w:tcPr>
            <w:tcW w:w="1278" w:type="pct"/>
            <w:tcBorders>
              <w:top w:val="single" w:sz="8" w:space="0" w:color="auto"/>
              <w:left w:val="nil"/>
              <w:bottom w:val="single" w:sz="8" w:space="0" w:color="auto"/>
              <w:right w:val="single" w:sz="8" w:space="0" w:color="auto"/>
            </w:tcBorders>
          </w:tcPr>
          <w:p w14:paraId="6AC82301" w14:textId="77777777" w:rsidR="00D64C42" w:rsidRDefault="00D64C42">
            <w:pPr>
              <w:pStyle w:val="TAL"/>
            </w:pPr>
          </w:p>
        </w:tc>
      </w:tr>
      <w:tr w:rsidR="00D64C42" w14:paraId="658D2DCA" w14:textId="77777777" w:rsidTr="00D64C4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2C3095" w14:textId="77777777" w:rsidR="00D64C42" w:rsidRDefault="00D64C42">
            <w:pPr>
              <w:pStyle w:val="TAL"/>
            </w:pPr>
            <w:r>
              <w:t>"NEQ"</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50938E" w14:textId="77777777" w:rsidR="00D64C42" w:rsidRDefault="00D64C42">
            <w:pPr>
              <w:pStyle w:val="TAL"/>
            </w:pPr>
            <w:r>
              <w:t>The array does not contain the string value.</w:t>
            </w:r>
          </w:p>
        </w:tc>
        <w:tc>
          <w:tcPr>
            <w:tcW w:w="1278" w:type="pct"/>
            <w:tcBorders>
              <w:top w:val="single" w:sz="8" w:space="0" w:color="auto"/>
              <w:left w:val="nil"/>
              <w:bottom w:val="single" w:sz="8" w:space="0" w:color="auto"/>
              <w:right w:val="single" w:sz="8" w:space="0" w:color="auto"/>
            </w:tcBorders>
            <w:hideMark/>
          </w:tcPr>
          <w:p w14:paraId="063976BF" w14:textId="77777777" w:rsidR="00D64C42" w:rsidRDefault="00D64C42">
            <w:pPr>
              <w:pStyle w:val="TAL"/>
            </w:pPr>
            <w:r>
              <w:t>AdvancedQuery</w:t>
            </w:r>
          </w:p>
        </w:tc>
      </w:tr>
      <w:tr w:rsidR="00D64C42" w14:paraId="099FA013" w14:textId="77777777" w:rsidTr="00D64C4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228542" w14:textId="77777777" w:rsidR="00D64C42" w:rsidRDefault="00D64C42">
            <w:pPr>
              <w:pStyle w:val="TAL"/>
            </w:pPr>
            <w:r>
              <w:t>"GT"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F1DE0" w14:textId="77777777" w:rsidR="00D64C42" w:rsidRDefault="00D64C42">
            <w:pPr>
              <w:pStyle w:val="TAL"/>
            </w:pPr>
            <w:r>
              <w:t>The array contains a string that is greater than the string value.</w:t>
            </w:r>
          </w:p>
        </w:tc>
        <w:tc>
          <w:tcPr>
            <w:tcW w:w="1278" w:type="pct"/>
            <w:tcBorders>
              <w:top w:val="single" w:sz="8" w:space="0" w:color="auto"/>
              <w:left w:val="nil"/>
              <w:bottom w:val="single" w:sz="8" w:space="0" w:color="auto"/>
              <w:right w:val="single" w:sz="8" w:space="0" w:color="auto"/>
            </w:tcBorders>
            <w:hideMark/>
          </w:tcPr>
          <w:p w14:paraId="3B09FF9B" w14:textId="77777777" w:rsidR="00D64C42" w:rsidRDefault="00D64C42">
            <w:pPr>
              <w:pStyle w:val="TAL"/>
            </w:pPr>
            <w:r>
              <w:t>AdvancedQuery</w:t>
            </w:r>
          </w:p>
        </w:tc>
      </w:tr>
      <w:tr w:rsidR="00D64C42" w14:paraId="4CA60112" w14:textId="77777777" w:rsidTr="00D64C4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CCA64F" w14:textId="77777777" w:rsidR="00D64C42" w:rsidRDefault="00D64C42">
            <w:pPr>
              <w:pStyle w:val="TAL"/>
            </w:pPr>
            <w:r>
              <w:t>"GTE"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150164" w14:textId="77777777" w:rsidR="00D64C42" w:rsidRDefault="00D64C42">
            <w:pPr>
              <w:pStyle w:val="TAL"/>
            </w:pPr>
            <w:r>
              <w:t>The array contains a string that is greater than or equal to the string value.</w:t>
            </w:r>
          </w:p>
        </w:tc>
        <w:tc>
          <w:tcPr>
            <w:tcW w:w="1278" w:type="pct"/>
            <w:tcBorders>
              <w:top w:val="single" w:sz="8" w:space="0" w:color="auto"/>
              <w:left w:val="nil"/>
              <w:bottom w:val="single" w:sz="8" w:space="0" w:color="auto"/>
              <w:right w:val="single" w:sz="8" w:space="0" w:color="auto"/>
            </w:tcBorders>
            <w:hideMark/>
          </w:tcPr>
          <w:p w14:paraId="11E300E5" w14:textId="77777777" w:rsidR="00D64C42" w:rsidRDefault="00D64C42">
            <w:pPr>
              <w:pStyle w:val="TAL"/>
            </w:pPr>
            <w:r>
              <w:t>AdvancedQuery</w:t>
            </w:r>
          </w:p>
        </w:tc>
      </w:tr>
      <w:tr w:rsidR="00D64C42" w14:paraId="34768998" w14:textId="77777777" w:rsidTr="00D64C4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783EC01" w14:textId="77777777" w:rsidR="00D64C42" w:rsidRDefault="00D64C42">
            <w:pPr>
              <w:pStyle w:val="TAL"/>
            </w:pPr>
            <w:r>
              <w:t>"LT"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019B62" w14:textId="77777777" w:rsidR="00D64C42" w:rsidRDefault="00D64C42">
            <w:pPr>
              <w:pStyle w:val="TAL"/>
            </w:pPr>
            <w:r>
              <w:t>The array contains a string that is less than the string value.</w:t>
            </w:r>
          </w:p>
        </w:tc>
        <w:tc>
          <w:tcPr>
            <w:tcW w:w="1278" w:type="pct"/>
            <w:tcBorders>
              <w:top w:val="single" w:sz="8" w:space="0" w:color="auto"/>
              <w:left w:val="nil"/>
              <w:bottom w:val="single" w:sz="8" w:space="0" w:color="auto"/>
              <w:right w:val="single" w:sz="8" w:space="0" w:color="auto"/>
            </w:tcBorders>
            <w:hideMark/>
          </w:tcPr>
          <w:p w14:paraId="47B2E135" w14:textId="77777777" w:rsidR="00D64C42" w:rsidRDefault="00D64C42">
            <w:pPr>
              <w:pStyle w:val="TAL"/>
            </w:pPr>
            <w:r>
              <w:t>AdvancedQuery</w:t>
            </w:r>
          </w:p>
        </w:tc>
      </w:tr>
      <w:tr w:rsidR="00D64C42" w14:paraId="796BE5AB" w14:textId="77777777" w:rsidTr="00D64C4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894FCE" w14:textId="77777777" w:rsidR="00D64C42" w:rsidRDefault="00D64C42">
            <w:pPr>
              <w:pStyle w:val="TAL"/>
            </w:pPr>
            <w:r>
              <w:t>"LTE"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C76588" w14:textId="77777777" w:rsidR="00D64C42" w:rsidRDefault="00D64C42">
            <w:pPr>
              <w:pStyle w:val="TAL"/>
            </w:pPr>
            <w:r>
              <w:t>The array contains a string that is less than or equal to the string value.</w:t>
            </w:r>
          </w:p>
        </w:tc>
        <w:tc>
          <w:tcPr>
            <w:tcW w:w="1278" w:type="pct"/>
            <w:tcBorders>
              <w:top w:val="single" w:sz="8" w:space="0" w:color="auto"/>
              <w:left w:val="nil"/>
              <w:bottom w:val="single" w:sz="8" w:space="0" w:color="auto"/>
              <w:right w:val="single" w:sz="8" w:space="0" w:color="auto"/>
            </w:tcBorders>
            <w:hideMark/>
          </w:tcPr>
          <w:p w14:paraId="048EE821" w14:textId="77777777" w:rsidR="00D64C42" w:rsidRDefault="00D64C42">
            <w:pPr>
              <w:pStyle w:val="TAL"/>
            </w:pPr>
            <w:r>
              <w:t>AdvancedQuery</w:t>
            </w:r>
          </w:p>
        </w:tc>
      </w:tr>
    </w:tbl>
    <w:p w14:paraId="3B56CD5A" w14:textId="77777777" w:rsidR="00D64C42" w:rsidRDefault="00D64C42" w:rsidP="00D64C42">
      <w:pPr>
        <w:rPr>
          <w:lang w:val="en-US"/>
        </w:rPr>
      </w:pPr>
    </w:p>
    <w:p w14:paraId="0C10D5D5" w14:textId="77777777" w:rsidR="00D64C42" w:rsidRDefault="00D64C42" w:rsidP="00D64C42">
      <w:pPr>
        <w:pStyle w:val="NO"/>
        <w:rPr>
          <w:lang w:val="en-US"/>
        </w:rPr>
      </w:pPr>
      <w:r>
        <w:rPr>
          <w:lang w:val="en-US"/>
        </w:rPr>
        <w:t>NOTE:</w:t>
      </w:r>
      <w:r>
        <w:rPr>
          <w:lang w:val="en-US"/>
        </w:rPr>
        <w:tab/>
      </w:r>
      <w:r>
        <w:rPr>
          <w:shd w:val="clear" w:color="auto" w:fill="FFFFFF"/>
        </w:rPr>
        <w:t>It's recommended to use GT/GTE/LT/LTE on single value tags</w:t>
      </w:r>
      <w:r>
        <w:rPr>
          <w:lang w:val="en-US"/>
        </w:rPr>
        <w:t xml:space="preserve">. If not, </w:t>
      </w:r>
      <w:r>
        <w:rPr>
          <w:shd w:val="clear" w:color="auto" w:fill="FFFFFF"/>
        </w:rPr>
        <w:t xml:space="preserve">the logical operator "NOT" applied over the comparison operator "GT" evaluates to "true" if </w:t>
      </w:r>
      <w:r>
        <w:rPr>
          <w:rStyle w:val="af2"/>
          <w:color w:val="24292E"/>
          <w:shd w:val="clear" w:color="auto" w:fill="FFFFFF"/>
        </w:rPr>
        <w:t>there are no members</w:t>
      </w:r>
      <w:r>
        <w:rPr>
          <w:shd w:val="clear" w:color="auto" w:fill="FFFFFF"/>
        </w:rPr>
        <w:t xml:space="preserve"> in the array that are greater than the value.</w:t>
      </w:r>
    </w:p>
    <w:p w14:paraId="75755AD1" w14:textId="77777777" w:rsidR="00D64C42" w:rsidRPr="00D64C42" w:rsidRDefault="00D64C42" w:rsidP="000D77E8">
      <w:pPr>
        <w:rPr>
          <w:noProof/>
          <w:sz w:val="24"/>
          <w:szCs w:val="24"/>
        </w:rPr>
      </w:pPr>
    </w:p>
    <w:p w14:paraId="3600C2DD" w14:textId="77777777" w:rsidR="000D77E8" w:rsidRDefault="000D77E8" w:rsidP="000D77E8">
      <w:pPr>
        <w:jc w:val="center"/>
        <w:rPr>
          <w:noProof/>
          <w:sz w:val="24"/>
          <w:szCs w:val="24"/>
        </w:rPr>
      </w:pPr>
      <w:r>
        <w:rPr>
          <w:noProof/>
          <w:sz w:val="24"/>
          <w:szCs w:val="24"/>
          <w:highlight w:val="yellow"/>
        </w:rPr>
        <w:t>*************************Next change</w:t>
      </w:r>
      <w:r w:rsidRPr="00E37FA5">
        <w:rPr>
          <w:noProof/>
          <w:sz w:val="24"/>
          <w:szCs w:val="24"/>
          <w:highlight w:val="yellow"/>
        </w:rPr>
        <w:t>*************************</w:t>
      </w:r>
    </w:p>
    <w:p w14:paraId="5453600B" w14:textId="77777777" w:rsidR="00AF5C62" w:rsidRDefault="00AF5C62" w:rsidP="00AF5C62">
      <w:pPr>
        <w:pStyle w:val="5"/>
        <w:rPr>
          <w:noProof/>
        </w:rPr>
      </w:pPr>
      <w:bookmarkStart w:id="108" w:name="_Toc51873699"/>
      <w:bookmarkStart w:id="109" w:name="_Toc49782263"/>
      <w:bookmarkStart w:id="110" w:name="_Toc45032569"/>
      <w:bookmarkStart w:id="111" w:name="_Toc43131734"/>
      <w:bookmarkStart w:id="112" w:name="_Toc36463789"/>
      <w:bookmarkStart w:id="113" w:name="_Toc35937395"/>
      <w:bookmarkStart w:id="114" w:name="_Toc35940962"/>
      <w:bookmarkStart w:id="115" w:name="_Toc34750556"/>
      <w:bookmarkStart w:id="116" w:name="_Toc34750366"/>
      <w:bookmarkStart w:id="117" w:name="_Toc34749806"/>
      <w:bookmarkStart w:id="118" w:name="_Toc34227091"/>
      <w:bookmarkStart w:id="119" w:name="_Toc22630799"/>
      <w:bookmarkStart w:id="120" w:name="_Toc22187577"/>
      <w:bookmarkStart w:id="121" w:name="_Toc532994456"/>
      <w:r>
        <w:t>6.1.5.2</w:t>
      </w:r>
      <w:r>
        <w:rPr>
          <w:noProof/>
        </w:rPr>
        <w:t>.2</w:t>
      </w:r>
      <w:r>
        <w:rPr>
          <w:noProof/>
        </w:rPr>
        <w:tab/>
        <w:t>Target URI</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1D987052" w14:textId="77777777" w:rsidR="00AF5C62" w:rsidRDefault="00AF5C62" w:rsidP="00AF5C62">
      <w:pPr>
        <w:rPr>
          <w:rFonts w:ascii="Arial" w:hAnsi="Arial" w:cs="Arial"/>
          <w:noProof/>
        </w:rPr>
      </w:pPr>
      <w:r>
        <w:rPr>
          <w:noProof/>
        </w:rPr>
        <w:t xml:space="preserve">The Callback URI </w:t>
      </w:r>
      <w:r>
        <w:rPr>
          <w:b/>
          <w:noProof/>
        </w:rPr>
        <w:t>"{callbackReference}"</w:t>
      </w:r>
      <w:r>
        <w:rPr>
          <w:noProof/>
        </w:rPr>
        <w:t xml:space="preserve"> shall be used with the callback URI variables defined in table </w:t>
      </w:r>
      <w:r>
        <w:t>6.1.5.2</w:t>
      </w:r>
      <w:r>
        <w:rPr>
          <w:noProof/>
        </w:rPr>
        <w:t>.2-1</w:t>
      </w:r>
      <w:r>
        <w:rPr>
          <w:rFonts w:ascii="Arial" w:hAnsi="Arial" w:cs="Arial"/>
          <w:noProof/>
        </w:rPr>
        <w:t>.</w:t>
      </w:r>
    </w:p>
    <w:p w14:paraId="7C19C9F6" w14:textId="77777777" w:rsidR="00AF5C62" w:rsidRDefault="00AF5C62" w:rsidP="00AF5C62">
      <w:pPr>
        <w:pStyle w:val="TH"/>
        <w:rPr>
          <w:rFonts w:cs="Arial"/>
          <w:noProof/>
        </w:rPr>
      </w:pPr>
      <w:r>
        <w:rPr>
          <w:noProof/>
        </w:rPr>
        <w:t>Table </w:t>
      </w:r>
      <w:r>
        <w:t>6.1.5.2</w:t>
      </w:r>
      <w:r>
        <w:rPr>
          <w:noProof/>
        </w:rPr>
        <w:t>.2-1: Target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F5C62" w14:paraId="40459B75" w14:textId="77777777" w:rsidTr="00AF5C62">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465C9D9" w14:textId="77777777" w:rsidR="00AF5C62" w:rsidRDefault="00AF5C62">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FD3776" w14:textId="77777777" w:rsidR="00AF5C62" w:rsidRDefault="00AF5C62">
            <w:pPr>
              <w:pStyle w:val="TAH"/>
              <w:rPr>
                <w:noProof/>
              </w:rPr>
            </w:pPr>
            <w:r>
              <w:rPr>
                <w:noProof/>
              </w:rPr>
              <w:t>Definition</w:t>
            </w:r>
          </w:p>
        </w:tc>
      </w:tr>
      <w:tr w:rsidR="00AF5C62" w14:paraId="061C866B" w14:textId="77777777" w:rsidTr="00AF5C62">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969BF6E" w14:textId="77777777" w:rsidR="00AF5C62" w:rsidRDefault="00AF5C62">
            <w:pPr>
              <w:pStyle w:val="TAL"/>
              <w:rPr>
                <w:noProof/>
              </w:rPr>
            </w:pPr>
            <w:r>
              <w:rPr>
                <w:noProof/>
              </w:rPr>
              <w:t>callbackReference</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8E1B653" w14:textId="0B1988C9" w:rsidR="00AF5C62" w:rsidRDefault="00AF5C62">
            <w:pPr>
              <w:pStyle w:val="TAL"/>
              <w:rPr>
                <w:noProof/>
              </w:rPr>
            </w:pPr>
            <w:ins w:id="122" w:author="Liuqingfen" w:date="2020-10-22T14:45:00Z">
              <w:r>
                <w:rPr>
                  <w:noProof/>
                </w:rPr>
                <w:t>s</w:t>
              </w:r>
            </w:ins>
            <w:del w:id="123" w:author="Liuqingfen" w:date="2020-10-22T14:45:00Z">
              <w:r w:rsidDel="00AF5C62">
                <w:rPr>
                  <w:noProof/>
                </w:rPr>
                <w:delText>S</w:delText>
              </w:r>
            </w:del>
            <w:r>
              <w:rPr>
                <w:noProof/>
              </w:rPr>
              <w:t>tring formatted as URI with the Callback Uri</w:t>
            </w:r>
          </w:p>
        </w:tc>
      </w:tr>
    </w:tbl>
    <w:p w14:paraId="5873C1DB" w14:textId="6D906AD6" w:rsidR="00D528C1" w:rsidRDefault="00D528C1" w:rsidP="00D528C1">
      <w:pPr>
        <w:pStyle w:val="PL"/>
        <w:rPr>
          <w:lang w:val="en-US"/>
        </w:rPr>
      </w:pPr>
      <w:bookmarkStart w:id="124" w:name="_Hlk34158461"/>
      <w:bookmarkStart w:id="125" w:name="_Hlk512418119"/>
    </w:p>
    <w:bookmarkEnd w:id="124"/>
    <w:bookmarkEnd w:id="125"/>
    <w:p w14:paraId="690E3E09" w14:textId="15087E6F" w:rsidR="005F145B" w:rsidRDefault="005F145B" w:rsidP="005F145B">
      <w:pPr>
        <w:jc w:val="center"/>
        <w:rPr>
          <w:noProof/>
        </w:rPr>
      </w:pPr>
      <w:r w:rsidRPr="00964AD4">
        <w:rPr>
          <w:noProof/>
          <w:sz w:val="24"/>
          <w:szCs w:val="24"/>
          <w:highlight w:val="yellow"/>
          <w:lang w:eastAsia="zh-CN"/>
        </w:rPr>
        <w:t>*************************The end of changes*************************</w:t>
      </w:r>
    </w:p>
    <w:sectPr w:rsidR="005F14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CCAE6F" w14:textId="77777777" w:rsidR="00E05E15" w:rsidRDefault="00E05E15">
      <w:r>
        <w:separator/>
      </w:r>
    </w:p>
  </w:endnote>
  <w:endnote w:type="continuationSeparator" w:id="0">
    <w:p w14:paraId="7F915F69" w14:textId="77777777" w:rsidR="00E05E15" w:rsidRDefault="00E05E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FE9704" w14:textId="77777777" w:rsidR="00E05E15" w:rsidRDefault="00E05E15">
      <w:r>
        <w:separator/>
      </w:r>
    </w:p>
  </w:footnote>
  <w:footnote w:type="continuationSeparator" w:id="0">
    <w:p w14:paraId="1810EB97" w14:textId="77777777" w:rsidR="00E05E15" w:rsidRDefault="00E05E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D685A" w:rsidRDefault="00FD68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D685A" w:rsidRDefault="00FD685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D685A" w:rsidRDefault="00FD685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D685A" w:rsidRDefault="00FD685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E2CFCFA"/>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D06AEF5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B5004CE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89D2ABC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0A2A67F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77100EFE"/>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D8DE474C"/>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29F976A9"/>
    <w:multiLevelType w:val="hybridMultilevel"/>
    <w:tmpl w:val="5F3AC236"/>
    <w:lvl w:ilvl="0" w:tplc="4AF4FA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4B018FA"/>
    <w:multiLevelType w:val="hybridMultilevel"/>
    <w:tmpl w:val="40708036"/>
    <w:lvl w:ilvl="0" w:tplc="2E5E1B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70775657"/>
    <w:multiLevelType w:val="hybridMultilevel"/>
    <w:tmpl w:val="9EB40092"/>
    <w:lvl w:ilvl="0" w:tplc="F56E11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7D823925"/>
    <w:multiLevelType w:val="hybridMultilevel"/>
    <w:tmpl w:val="5F76BB80"/>
    <w:lvl w:ilvl="0" w:tplc="3D4045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7"/>
  </w:num>
  <w:num w:numId="2">
    <w:abstractNumId w:val="8"/>
  </w:num>
  <w:num w:numId="3">
    <w:abstractNumId w:val="9"/>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qingfen">
    <w15:presenceInfo w15:providerId="AD" w15:userId="S-1-5-21-147214757-305610072-1517763936-278912"/>
  </w15:person>
  <w15:person w15:author="qingfen-v1">
    <w15:presenceInfo w15:providerId="None" w15:userId="qingfen-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412"/>
    <w:rsid w:val="00036891"/>
    <w:rsid w:val="000628F9"/>
    <w:rsid w:val="00085B0B"/>
    <w:rsid w:val="000A6394"/>
    <w:rsid w:val="000B2F6C"/>
    <w:rsid w:val="000B7FED"/>
    <w:rsid w:val="000C038A"/>
    <w:rsid w:val="000C6598"/>
    <w:rsid w:val="000D44B3"/>
    <w:rsid w:val="000D6F94"/>
    <w:rsid w:val="000D77E8"/>
    <w:rsid w:val="000F48BE"/>
    <w:rsid w:val="00113705"/>
    <w:rsid w:val="00117E69"/>
    <w:rsid w:val="00145D43"/>
    <w:rsid w:val="0015546F"/>
    <w:rsid w:val="00170977"/>
    <w:rsid w:val="00192C46"/>
    <w:rsid w:val="001A08B3"/>
    <w:rsid w:val="001A7B60"/>
    <w:rsid w:val="001B52F0"/>
    <w:rsid w:val="001B7A65"/>
    <w:rsid w:val="001E41F3"/>
    <w:rsid w:val="00221F35"/>
    <w:rsid w:val="00223AA3"/>
    <w:rsid w:val="002378A5"/>
    <w:rsid w:val="0026004D"/>
    <w:rsid w:val="00263A25"/>
    <w:rsid w:val="002640DD"/>
    <w:rsid w:val="00274650"/>
    <w:rsid w:val="00275D12"/>
    <w:rsid w:val="00284FEB"/>
    <w:rsid w:val="002860C4"/>
    <w:rsid w:val="00291AC7"/>
    <w:rsid w:val="002B5741"/>
    <w:rsid w:val="002D5E4B"/>
    <w:rsid w:val="002D73FD"/>
    <w:rsid w:val="002E472E"/>
    <w:rsid w:val="00305409"/>
    <w:rsid w:val="003609EF"/>
    <w:rsid w:val="0036231A"/>
    <w:rsid w:val="00374DD4"/>
    <w:rsid w:val="00380E27"/>
    <w:rsid w:val="0038430A"/>
    <w:rsid w:val="0039351F"/>
    <w:rsid w:val="003D4468"/>
    <w:rsid w:val="003E1A36"/>
    <w:rsid w:val="003E1C58"/>
    <w:rsid w:val="003E3D8B"/>
    <w:rsid w:val="00410371"/>
    <w:rsid w:val="00413FB4"/>
    <w:rsid w:val="00417D66"/>
    <w:rsid w:val="004242F1"/>
    <w:rsid w:val="004420BA"/>
    <w:rsid w:val="00467FCD"/>
    <w:rsid w:val="004B75B7"/>
    <w:rsid w:val="004E2D85"/>
    <w:rsid w:val="0051580D"/>
    <w:rsid w:val="00530C4B"/>
    <w:rsid w:val="0053119D"/>
    <w:rsid w:val="00542A79"/>
    <w:rsid w:val="005453B1"/>
    <w:rsid w:val="00547111"/>
    <w:rsid w:val="0055231C"/>
    <w:rsid w:val="005542C0"/>
    <w:rsid w:val="0056771E"/>
    <w:rsid w:val="00591A9F"/>
    <w:rsid w:val="00592D74"/>
    <w:rsid w:val="005A409B"/>
    <w:rsid w:val="005A7841"/>
    <w:rsid w:val="005C6B06"/>
    <w:rsid w:val="005E2C44"/>
    <w:rsid w:val="005F145B"/>
    <w:rsid w:val="00621188"/>
    <w:rsid w:val="006257ED"/>
    <w:rsid w:val="00627D86"/>
    <w:rsid w:val="0066214B"/>
    <w:rsid w:val="00665C47"/>
    <w:rsid w:val="00695808"/>
    <w:rsid w:val="006A3DE4"/>
    <w:rsid w:val="006B46FB"/>
    <w:rsid w:val="006E21FB"/>
    <w:rsid w:val="00766558"/>
    <w:rsid w:val="007859DE"/>
    <w:rsid w:val="007908DB"/>
    <w:rsid w:val="00792342"/>
    <w:rsid w:val="007977A8"/>
    <w:rsid w:val="007B512A"/>
    <w:rsid w:val="007C2097"/>
    <w:rsid w:val="007C2A85"/>
    <w:rsid w:val="007D4F59"/>
    <w:rsid w:val="007D6A07"/>
    <w:rsid w:val="007F7259"/>
    <w:rsid w:val="00801BC9"/>
    <w:rsid w:val="008040A8"/>
    <w:rsid w:val="008279FA"/>
    <w:rsid w:val="00845AC7"/>
    <w:rsid w:val="008626E7"/>
    <w:rsid w:val="00870EE7"/>
    <w:rsid w:val="008863B9"/>
    <w:rsid w:val="008A45A6"/>
    <w:rsid w:val="008B39E4"/>
    <w:rsid w:val="008F3789"/>
    <w:rsid w:val="008F686C"/>
    <w:rsid w:val="009148DE"/>
    <w:rsid w:val="00941E30"/>
    <w:rsid w:val="0095036C"/>
    <w:rsid w:val="009777D9"/>
    <w:rsid w:val="00991B88"/>
    <w:rsid w:val="009A5753"/>
    <w:rsid w:val="009A579D"/>
    <w:rsid w:val="009E1763"/>
    <w:rsid w:val="009E3297"/>
    <w:rsid w:val="009F734F"/>
    <w:rsid w:val="009F7E21"/>
    <w:rsid w:val="00A01A3F"/>
    <w:rsid w:val="00A246B6"/>
    <w:rsid w:val="00A47E70"/>
    <w:rsid w:val="00A50CF0"/>
    <w:rsid w:val="00A7671C"/>
    <w:rsid w:val="00A905D0"/>
    <w:rsid w:val="00A96FA5"/>
    <w:rsid w:val="00AA2CBC"/>
    <w:rsid w:val="00AB20BE"/>
    <w:rsid w:val="00AC5820"/>
    <w:rsid w:val="00AD1CD8"/>
    <w:rsid w:val="00AD3056"/>
    <w:rsid w:val="00AD7241"/>
    <w:rsid w:val="00AF5C62"/>
    <w:rsid w:val="00B258BB"/>
    <w:rsid w:val="00B46BA2"/>
    <w:rsid w:val="00B52AAE"/>
    <w:rsid w:val="00B67B97"/>
    <w:rsid w:val="00B76208"/>
    <w:rsid w:val="00B968C8"/>
    <w:rsid w:val="00BA3EC5"/>
    <w:rsid w:val="00BA51D9"/>
    <w:rsid w:val="00BB5DFC"/>
    <w:rsid w:val="00BB74E4"/>
    <w:rsid w:val="00BD279D"/>
    <w:rsid w:val="00BD6BB8"/>
    <w:rsid w:val="00BE270A"/>
    <w:rsid w:val="00C33AC5"/>
    <w:rsid w:val="00C66BA2"/>
    <w:rsid w:val="00C95985"/>
    <w:rsid w:val="00CA3293"/>
    <w:rsid w:val="00CC5026"/>
    <w:rsid w:val="00CC68D0"/>
    <w:rsid w:val="00D03F9A"/>
    <w:rsid w:val="00D06D51"/>
    <w:rsid w:val="00D24991"/>
    <w:rsid w:val="00D50255"/>
    <w:rsid w:val="00D528C1"/>
    <w:rsid w:val="00D64C42"/>
    <w:rsid w:val="00D66520"/>
    <w:rsid w:val="00DD0366"/>
    <w:rsid w:val="00DD2C0E"/>
    <w:rsid w:val="00DE34CF"/>
    <w:rsid w:val="00E05E15"/>
    <w:rsid w:val="00E13F3D"/>
    <w:rsid w:val="00E309AF"/>
    <w:rsid w:val="00E34898"/>
    <w:rsid w:val="00E81354"/>
    <w:rsid w:val="00E82C2D"/>
    <w:rsid w:val="00EB09B7"/>
    <w:rsid w:val="00EE7D7C"/>
    <w:rsid w:val="00EF17D4"/>
    <w:rsid w:val="00F25D98"/>
    <w:rsid w:val="00F300FB"/>
    <w:rsid w:val="00F31AD4"/>
    <w:rsid w:val="00F35CDA"/>
    <w:rsid w:val="00FB6386"/>
    <w:rsid w:val="00FD685A"/>
    <w:rsid w:val="00FE15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D685A"/>
    <w:rPr>
      <w:rFonts w:ascii="Arial" w:hAnsi="Arial"/>
      <w:sz w:val="36"/>
      <w:lang w:val="en-GB" w:eastAsia="en-US"/>
    </w:rPr>
  </w:style>
  <w:style w:type="character" w:customStyle="1" w:styleId="2Char">
    <w:name w:val="标题 2 Char"/>
    <w:link w:val="2"/>
    <w:rsid w:val="00D528C1"/>
    <w:rPr>
      <w:rFonts w:ascii="Arial" w:hAnsi="Arial"/>
      <w:sz w:val="32"/>
      <w:lang w:val="en-GB" w:eastAsia="en-US"/>
    </w:rPr>
  </w:style>
  <w:style w:type="character" w:customStyle="1" w:styleId="3Char">
    <w:name w:val="标题 3 Char"/>
    <w:basedOn w:val="a0"/>
    <w:link w:val="3"/>
    <w:rsid w:val="00FD685A"/>
    <w:rPr>
      <w:rFonts w:ascii="Arial" w:hAnsi="Arial"/>
      <w:sz w:val="28"/>
      <w:lang w:val="en-GB" w:eastAsia="en-US"/>
    </w:rPr>
  </w:style>
  <w:style w:type="character" w:customStyle="1" w:styleId="4Char">
    <w:name w:val="标题 4 Char"/>
    <w:basedOn w:val="a0"/>
    <w:link w:val="4"/>
    <w:rsid w:val="00FD685A"/>
    <w:rPr>
      <w:rFonts w:ascii="Arial" w:hAnsi="Arial"/>
      <w:sz w:val="24"/>
      <w:lang w:val="en-GB" w:eastAsia="en-US"/>
    </w:rPr>
  </w:style>
  <w:style w:type="character" w:customStyle="1" w:styleId="5Char">
    <w:name w:val="标题 5 Char"/>
    <w:basedOn w:val="a0"/>
    <w:link w:val="5"/>
    <w:rsid w:val="00FD685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FD685A"/>
    <w:rPr>
      <w:rFonts w:ascii="Arial" w:hAnsi="Arial"/>
      <w:lang w:val="en-GB" w:eastAsia="en-US"/>
    </w:rPr>
  </w:style>
  <w:style w:type="character" w:customStyle="1" w:styleId="7Char">
    <w:name w:val="标题 7 Char"/>
    <w:basedOn w:val="a0"/>
    <w:link w:val="7"/>
    <w:rsid w:val="00FD685A"/>
    <w:rPr>
      <w:rFonts w:ascii="Arial" w:hAnsi="Arial"/>
      <w:lang w:val="en-GB" w:eastAsia="en-US"/>
    </w:rPr>
  </w:style>
  <w:style w:type="character" w:customStyle="1" w:styleId="8Char">
    <w:name w:val="标题 8 Char"/>
    <w:basedOn w:val="a0"/>
    <w:link w:val="8"/>
    <w:rsid w:val="00FD685A"/>
    <w:rPr>
      <w:rFonts w:ascii="Arial" w:hAnsi="Arial"/>
      <w:sz w:val="36"/>
      <w:lang w:val="en-GB" w:eastAsia="en-US"/>
    </w:rPr>
  </w:style>
  <w:style w:type="character" w:customStyle="1" w:styleId="9Char">
    <w:name w:val="标题 9 Char"/>
    <w:basedOn w:val="a0"/>
    <w:link w:val="9"/>
    <w:rsid w:val="00FD685A"/>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FD685A"/>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FD685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413FB4"/>
    <w:rPr>
      <w:rFonts w:ascii="Arial" w:hAnsi="Arial"/>
      <w:sz w:val="18"/>
      <w:lang w:val="en-GB" w:eastAsia="en-US"/>
    </w:rPr>
  </w:style>
  <w:style w:type="character" w:customStyle="1" w:styleId="TACChar">
    <w:name w:val="TAC Char"/>
    <w:link w:val="TAC"/>
    <w:locked/>
    <w:rsid w:val="00413FB4"/>
    <w:rPr>
      <w:rFonts w:ascii="Arial" w:hAnsi="Arial"/>
      <w:sz w:val="18"/>
      <w:lang w:val="en-GB" w:eastAsia="en-US"/>
    </w:rPr>
  </w:style>
  <w:style w:type="character" w:customStyle="1" w:styleId="TAHChar">
    <w:name w:val="TAH Char"/>
    <w:link w:val="TAH"/>
    <w:qFormat/>
    <w:locked/>
    <w:rsid w:val="00413FB4"/>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13FB4"/>
    <w:rPr>
      <w:rFonts w:ascii="Arial" w:hAnsi="Arial"/>
      <w:b/>
      <w:lang w:val="en-GB" w:eastAsia="en-US"/>
    </w:rPr>
  </w:style>
  <w:style w:type="character" w:customStyle="1" w:styleId="TFChar">
    <w:name w:val="TF Char"/>
    <w:link w:val="TF"/>
    <w:rsid w:val="002D5E4B"/>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locked/>
    <w:rsid w:val="00FD685A"/>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locked/>
    <w:rsid w:val="00FD685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528C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413FB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2D5E4B"/>
    <w:rPr>
      <w:rFonts w:ascii="Times New Roman" w:hAnsi="Times New Roman"/>
      <w:lang w:val="en-GB" w:eastAsia="en-US"/>
    </w:rPr>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FD685A"/>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FD685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FD685A"/>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FD685A"/>
    <w:rPr>
      <w:rFonts w:ascii="Times New Roman" w:hAnsi="Times New Roman"/>
      <w:b/>
      <w:bCs/>
      <w:lang w:val="en-GB" w:eastAsia="en-U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5">
    <w:name w:val="文档结构图 Char"/>
    <w:basedOn w:val="a0"/>
    <w:link w:val="af0"/>
    <w:semiHidden/>
    <w:rsid w:val="00FD685A"/>
    <w:rPr>
      <w:rFonts w:ascii="Tahoma" w:hAnsi="Tahoma" w:cs="Tahoma"/>
      <w:shd w:val="clear" w:color="auto" w:fill="000080"/>
      <w:lang w:val="en-GB" w:eastAsia="en-US"/>
    </w:rPr>
  </w:style>
  <w:style w:type="paragraph" w:styleId="af1">
    <w:name w:val="List Paragraph"/>
    <w:basedOn w:val="a"/>
    <w:uiPriority w:val="34"/>
    <w:qFormat/>
    <w:rsid w:val="00FD685A"/>
    <w:pPr>
      <w:overflowPunct w:val="0"/>
      <w:autoSpaceDE w:val="0"/>
      <w:autoSpaceDN w:val="0"/>
      <w:adjustRightInd w:val="0"/>
      <w:spacing w:after="0"/>
      <w:ind w:left="720"/>
      <w:contextualSpacing/>
    </w:pPr>
  </w:style>
  <w:style w:type="paragraph" w:customStyle="1" w:styleId="TAJ">
    <w:name w:val="TAJ"/>
    <w:basedOn w:val="TH"/>
    <w:rsid w:val="00FD685A"/>
    <w:rPr>
      <w:rFonts w:cs="Arial"/>
      <w:lang w:val="fr-FR"/>
    </w:rPr>
  </w:style>
  <w:style w:type="paragraph" w:customStyle="1" w:styleId="Guidance">
    <w:name w:val="Guidance"/>
    <w:basedOn w:val="a"/>
    <w:rsid w:val="00FD685A"/>
    <w:rPr>
      <w:i/>
      <w:color w:val="0000FF"/>
    </w:rPr>
  </w:style>
  <w:style w:type="paragraph" w:customStyle="1" w:styleId="TempNote">
    <w:name w:val="TempNote"/>
    <w:basedOn w:val="a"/>
    <w:qFormat/>
    <w:rsid w:val="00FD685A"/>
    <w:pPr>
      <w:overflowPunct w:val="0"/>
      <w:autoSpaceDE w:val="0"/>
      <w:autoSpaceDN w:val="0"/>
      <w:adjustRightInd w:val="0"/>
      <w:spacing w:after="0"/>
    </w:pPr>
    <w:rPr>
      <w:rFonts w:ascii="Arial" w:hAnsi="Arial"/>
      <w:i/>
      <w:color w:val="0070C0"/>
    </w:rPr>
  </w:style>
  <w:style w:type="paragraph" w:customStyle="1" w:styleId="TemplateH4">
    <w:name w:val="TemplateH4"/>
    <w:basedOn w:val="a"/>
    <w:qFormat/>
    <w:rsid w:val="00FD685A"/>
    <w:pPr>
      <w:overflowPunct w:val="0"/>
      <w:autoSpaceDE w:val="0"/>
      <w:autoSpaceDN w:val="0"/>
      <w:adjustRightInd w:val="0"/>
    </w:pPr>
    <w:rPr>
      <w:rFonts w:ascii="Arial" w:hAnsi="Arial" w:cs="Arial"/>
      <w:sz w:val="24"/>
      <w:szCs w:val="24"/>
    </w:rPr>
  </w:style>
  <w:style w:type="character" w:customStyle="1" w:styleId="AltNormalChar">
    <w:name w:val="AltNormal Char"/>
    <w:link w:val="AltNormal"/>
    <w:locked/>
    <w:rsid w:val="00FD685A"/>
    <w:rPr>
      <w:rFonts w:ascii="Arial" w:hAnsi="Arial" w:cs="Arial"/>
      <w:lang w:eastAsia="en-US"/>
    </w:rPr>
  </w:style>
  <w:style w:type="paragraph" w:customStyle="1" w:styleId="AltNormal">
    <w:name w:val="AltNormal"/>
    <w:basedOn w:val="a"/>
    <w:link w:val="AltNormalChar"/>
    <w:rsid w:val="00FD685A"/>
    <w:pPr>
      <w:spacing w:before="120" w:after="0"/>
    </w:pPr>
    <w:rPr>
      <w:rFonts w:ascii="Arial" w:hAnsi="Arial" w:cs="Arial"/>
      <w:lang w:val="fr-FR"/>
    </w:rPr>
  </w:style>
  <w:style w:type="paragraph" w:customStyle="1" w:styleId="TemplateH3">
    <w:name w:val="TemplateH3"/>
    <w:basedOn w:val="a"/>
    <w:qFormat/>
    <w:rsid w:val="00FD685A"/>
    <w:pPr>
      <w:overflowPunct w:val="0"/>
      <w:autoSpaceDE w:val="0"/>
      <w:autoSpaceDN w:val="0"/>
      <w:adjustRightInd w:val="0"/>
    </w:pPr>
    <w:rPr>
      <w:rFonts w:ascii="Arial" w:hAnsi="Arial" w:cs="Arial"/>
      <w:sz w:val="28"/>
      <w:szCs w:val="28"/>
    </w:rPr>
  </w:style>
  <w:style w:type="paragraph" w:customStyle="1" w:styleId="TemplateH2">
    <w:name w:val="TemplateH2"/>
    <w:basedOn w:val="a"/>
    <w:qFormat/>
    <w:rsid w:val="00FD685A"/>
    <w:pPr>
      <w:overflowPunct w:val="0"/>
      <w:autoSpaceDE w:val="0"/>
      <w:autoSpaceDN w:val="0"/>
      <w:adjustRightInd w:val="0"/>
    </w:pPr>
    <w:rPr>
      <w:rFonts w:ascii="Arial" w:hAnsi="Arial" w:cs="Arial"/>
      <w:sz w:val="32"/>
      <w:szCs w:val="32"/>
    </w:rPr>
  </w:style>
  <w:style w:type="character" w:styleId="af2">
    <w:name w:val="Strong"/>
    <w:basedOn w:val="a0"/>
    <w:uiPriority w:val="22"/>
    <w:qFormat/>
    <w:rsid w:val="00D64C4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502009">
      <w:bodyDiv w:val="1"/>
      <w:marLeft w:val="0"/>
      <w:marRight w:val="0"/>
      <w:marTop w:val="0"/>
      <w:marBottom w:val="0"/>
      <w:divBdr>
        <w:top w:val="none" w:sz="0" w:space="0" w:color="auto"/>
        <w:left w:val="none" w:sz="0" w:space="0" w:color="auto"/>
        <w:bottom w:val="none" w:sz="0" w:space="0" w:color="auto"/>
        <w:right w:val="none" w:sz="0" w:space="0" w:color="auto"/>
      </w:divBdr>
    </w:div>
    <w:div w:id="46496178">
      <w:bodyDiv w:val="1"/>
      <w:marLeft w:val="0"/>
      <w:marRight w:val="0"/>
      <w:marTop w:val="0"/>
      <w:marBottom w:val="0"/>
      <w:divBdr>
        <w:top w:val="none" w:sz="0" w:space="0" w:color="auto"/>
        <w:left w:val="none" w:sz="0" w:space="0" w:color="auto"/>
        <w:bottom w:val="none" w:sz="0" w:space="0" w:color="auto"/>
        <w:right w:val="none" w:sz="0" w:space="0" w:color="auto"/>
      </w:divBdr>
    </w:div>
    <w:div w:id="47193273">
      <w:bodyDiv w:val="1"/>
      <w:marLeft w:val="0"/>
      <w:marRight w:val="0"/>
      <w:marTop w:val="0"/>
      <w:marBottom w:val="0"/>
      <w:divBdr>
        <w:top w:val="none" w:sz="0" w:space="0" w:color="auto"/>
        <w:left w:val="none" w:sz="0" w:space="0" w:color="auto"/>
        <w:bottom w:val="none" w:sz="0" w:space="0" w:color="auto"/>
        <w:right w:val="none" w:sz="0" w:space="0" w:color="auto"/>
      </w:divBdr>
    </w:div>
    <w:div w:id="236287095">
      <w:bodyDiv w:val="1"/>
      <w:marLeft w:val="0"/>
      <w:marRight w:val="0"/>
      <w:marTop w:val="0"/>
      <w:marBottom w:val="0"/>
      <w:divBdr>
        <w:top w:val="none" w:sz="0" w:space="0" w:color="auto"/>
        <w:left w:val="none" w:sz="0" w:space="0" w:color="auto"/>
        <w:bottom w:val="none" w:sz="0" w:space="0" w:color="auto"/>
        <w:right w:val="none" w:sz="0" w:space="0" w:color="auto"/>
      </w:divBdr>
    </w:div>
    <w:div w:id="317611082">
      <w:bodyDiv w:val="1"/>
      <w:marLeft w:val="0"/>
      <w:marRight w:val="0"/>
      <w:marTop w:val="0"/>
      <w:marBottom w:val="0"/>
      <w:divBdr>
        <w:top w:val="none" w:sz="0" w:space="0" w:color="auto"/>
        <w:left w:val="none" w:sz="0" w:space="0" w:color="auto"/>
        <w:bottom w:val="none" w:sz="0" w:space="0" w:color="auto"/>
        <w:right w:val="none" w:sz="0" w:space="0" w:color="auto"/>
      </w:divBdr>
    </w:div>
    <w:div w:id="438649882">
      <w:bodyDiv w:val="1"/>
      <w:marLeft w:val="0"/>
      <w:marRight w:val="0"/>
      <w:marTop w:val="0"/>
      <w:marBottom w:val="0"/>
      <w:divBdr>
        <w:top w:val="none" w:sz="0" w:space="0" w:color="auto"/>
        <w:left w:val="none" w:sz="0" w:space="0" w:color="auto"/>
        <w:bottom w:val="none" w:sz="0" w:space="0" w:color="auto"/>
        <w:right w:val="none" w:sz="0" w:space="0" w:color="auto"/>
      </w:divBdr>
    </w:div>
    <w:div w:id="465390885">
      <w:bodyDiv w:val="1"/>
      <w:marLeft w:val="0"/>
      <w:marRight w:val="0"/>
      <w:marTop w:val="0"/>
      <w:marBottom w:val="0"/>
      <w:divBdr>
        <w:top w:val="none" w:sz="0" w:space="0" w:color="auto"/>
        <w:left w:val="none" w:sz="0" w:space="0" w:color="auto"/>
        <w:bottom w:val="none" w:sz="0" w:space="0" w:color="auto"/>
        <w:right w:val="none" w:sz="0" w:space="0" w:color="auto"/>
      </w:divBdr>
    </w:div>
    <w:div w:id="555243517">
      <w:bodyDiv w:val="1"/>
      <w:marLeft w:val="0"/>
      <w:marRight w:val="0"/>
      <w:marTop w:val="0"/>
      <w:marBottom w:val="0"/>
      <w:divBdr>
        <w:top w:val="none" w:sz="0" w:space="0" w:color="auto"/>
        <w:left w:val="none" w:sz="0" w:space="0" w:color="auto"/>
        <w:bottom w:val="none" w:sz="0" w:space="0" w:color="auto"/>
        <w:right w:val="none" w:sz="0" w:space="0" w:color="auto"/>
      </w:divBdr>
    </w:div>
    <w:div w:id="555895652">
      <w:bodyDiv w:val="1"/>
      <w:marLeft w:val="0"/>
      <w:marRight w:val="0"/>
      <w:marTop w:val="0"/>
      <w:marBottom w:val="0"/>
      <w:divBdr>
        <w:top w:val="none" w:sz="0" w:space="0" w:color="auto"/>
        <w:left w:val="none" w:sz="0" w:space="0" w:color="auto"/>
        <w:bottom w:val="none" w:sz="0" w:space="0" w:color="auto"/>
        <w:right w:val="none" w:sz="0" w:space="0" w:color="auto"/>
      </w:divBdr>
    </w:div>
    <w:div w:id="577515381">
      <w:bodyDiv w:val="1"/>
      <w:marLeft w:val="0"/>
      <w:marRight w:val="0"/>
      <w:marTop w:val="0"/>
      <w:marBottom w:val="0"/>
      <w:divBdr>
        <w:top w:val="none" w:sz="0" w:space="0" w:color="auto"/>
        <w:left w:val="none" w:sz="0" w:space="0" w:color="auto"/>
        <w:bottom w:val="none" w:sz="0" w:space="0" w:color="auto"/>
        <w:right w:val="none" w:sz="0" w:space="0" w:color="auto"/>
      </w:divBdr>
    </w:div>
    <w:div w:id="603851319">
      <w:bodyDiv w:val="1"/>
      <w:marLeft w:val="0"/>
      <w:marRight w:val="0"/>
      <w:marTop w:val="0"/>
      <w:marBottom w:val="0"/>
      <w:divBdr>
        <w:top w:val="none" w:sz="0" w:space="0" w:color="auto"/>
        <w:left w:val="none" w:sz="0" w:space="0" w:color="auto"/>
        <w:bottom w:val="none" w:sz="0" w:space="0" w:color="auto"/>
        <w:right w:val="none" w:sz="0" w:space="0" w:color="auto"/>
      </w:divBdr>
    </w:div>
    <w:div w:id="609318397">
      <w:bodyDiv w:val="1"/>
      <w:marLeft w:val="0"/>
      <w:marRight w:val="0"/>
      <w:marTop w:val="0"/>
      <w:marBottom w:val="0"/>
      <w:divBdr>
        <w:top w:val="none" w:sz="0" w:space="0" w:color="auto"/>
        <w:left w:val="none" w:sz="0" w:space="0" w:color="auto"/>
        <w:bottom w:val="none" w:sz="0" w:space="0" w:color="auto"/>
        <w:right w:val="none" w:sz="0" w:space="0" w:color="auto"/>
      </w:divBdr>
    </w:div>
    <w:div w:id="634800053">
      <w:bodyDiv w:val="1"/>
      <w:marLeft w:val="0"/>
      <w:marRight w:val="0"/>
      <w:marTop w:val="0"/>
      <w:marBottom w:val="0"/>
      <w:divBdr>
        <w:top w:val="none" w:sz="0" w:space="0" w:color="auto"/>
        <w:left w:val="none" w:sz="0" w:space="0" w:color="auto"/>
        <w:bottom w:val="none" w:sz="0" w:space="0" w:color="auto"/>
        <w:right w:val="none" w:sz="0" w:space="0" w:color="auto"/>
      </w:divBdr>
    </w:div>
    <w:div w:id="637489245">
      <w:bodyDiv w:val="1"/>
      <w:marLeft w:val="0"/>
      <w:marRight w:val="0"/>
      <w:marTop w:val="0"/>
      <w:marBottom w:val="0"/>
      <w:divBdr>
        <w:top w:val="none" w:sz="0" w:space="0" w:color="auto"/>
        <w:left w:val="none" w:sz="0" w:space="0" w:color="auto"/>
        <w:bottom w:val="none" w:sz="0" w:space="0" w:color="auto"/>
        <w:right w:val="none" w:sz="0" w:space="0" w:color="auto"/>
      </w:divBdr>
    </w:div>
    <w:div w:id="678627076">
      <w:bodyDiv w:val="1"/>
      <w:marLeft w:val="0"/>
      <w:marRight w:val="0"/>
      <w:marTop w:val="0"/>
      <w:marBottom w:val="0"/>
      <w:divBdr>
        <w:top w:val="none" w:sz="0" w:space="0" w:color="auto"/>
        <w:left w:val="none" w:sz="0" w:space="0" w:color="auto"/>
        <w:bottom w:val="none" w:sz="0" w:space="0" w:color="auto"/>
        <w:right w:val="none" w:sz="0" w:space="0" w:color="auto"/>
      </w:divBdr>
    </w:div>
    <w:div w:id="700253466">
      <w:bodyDiv w:val="1"/>
      <w:marLeft w:val="0"/>
      <w:marRight w:val="0"/>
      <w:marTop w:val="0"/>
      <w:marBottom w:val="0"/>
      <w:divBdr>
        <w:top w:val="none" w:sz="0" w:space="0" w:color="auto"/>
        <w:left w:val="none" w:sz="0" w:space="0" w:color="auto"/>
        <w:bottom w:val="none" w:sz="0" w:space="0" w:color="auto"/>
        <w:right w:val="none" w:sz="0" w:space="0" w:color="auto"/>
      </w:divBdr>
    </w:div>
    <w:div w:id="70572137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33173789">
      <w:bodyDiv w:val="1"/>
      <w:marLeft w:val="0"/>
      <w:marRight w:val="0"/>
      <w:marTop w:val="0"/>
      <w:marBottom w:val="0"/>
      <w:divBdr>
        <w:top w:val="none" w:sz="0" w:space="0" w:color="auto"/>
        <w:left w:val="none" w:sz="0" w:space="0" w:color="auto"/>
        <w:bottom w:val="none" w:sz="0" w:space="0" w:color="auto"/>
        <w:right w:val="none" w:sz="0" w:space="0" w:color="auto"/>
      </w:divBdr>
    </w:div>
    <w:div w:id="1045565754">
      <w:bodyDiv w:val="1"/>
      <w:marLeft w:val="0"/>
      <w:marRight w:val="0"/>
      <w:marTop w:val="0"/>
      <w:marBottom w:val="0"/>
      <w:divBdr>
        <w:top w:val="none" w:sz="0" w:space="0" w:color="auto"/>
        <w:left w:val="none" w:sz="0" w:space="0" w:color="auto"/>
        <w:bottom w:val="none" w:sz="0" w:space="0" w:color="auto"/>
        <w:right w:val="none" w:sz="0" w:space="0" w:color="auto"/>
      </w:divBdr>
    </w:div>
    <w:div w:id="1128474223">
      <w:bodyDiv w:val="1"/>
      <w:marLeft w:val="0"/>
      <w:marRight w:val="0"/>
      <w:marTop w:val="0"/>
      <w:marBottom w:val="0"/>
      <w:divBdr>
        <w:top w:val="none" w:sz="0" w:space="0" w:color="auto"/>
        <w:left w:val="none" w:sz="0" w:space="0" w:color="auto"/>
        <w:bottom w:val="none" w:sz="0" w:space="0" w:color="auto"/>
        <w:right w:val="none" w:sz="0" w:space="0" w:color="auto"/>
      </w:divBdr>
    </w:div>
    <w:div w:id="1154832371">
      <w:bodyDiv w:val="1"/>
      <w:marLeft w:val="0"/>
      <w:marRight w:val="0"/>
      <w:marTop w:val="0"/>
      <w:marBottom w:val="0"/>
      <w:divBdr>
        <w:top w:val="none" w:sz="0" w:space="0" w:color="auto"/>
        <w:left w:val="none" w:sz="0" w:space="0" w:color="auto"/>
        <w:bottom w:val="none" w:sz="0" w:space="0" w:color="auto"/>
        <w:right w:val="none" w:sz="0" w:space="0" w:color="auto"/>
      </w:divBdr>
    </w:div>
    <w:div w:id="1182738614">
      <w:bodyDiv w:val="1"/>
      <w:marLeft w:val="0"/>
      <w:marRight w:val="0"/>
      <w:marTop w:val="0"/>
      <w:marBottom w:val="0"/>
      <w:divBdr>
        <w:top w:val="none" w:sz="0" w:space="0" w:color="auto"/>
        <w:left w:val="none" w:sz="0" w:space="0" w:color="auto"/>
        <w:bottom w:val="none" w:sz="0" w:space="0" w:color="auto"/>
        <w:right w:val="none" w:sz="0" w:space="0" w:color="auto"/>
      </w:divBdr>
    </w:div>
    <w:div w:id="1271858917">
      <w:bodyDiv w:val="1"/>
      <w:marLeft w:val="0"/>
      <w:marRight w:val="0"/>
      <w:marTop w:val="0"/>
      <w:marBottom w:val="0"/>
      <w:divBdr>
        <w:top w:val="none" w:sz="0" w:space="0" w:color="auto"/>
        <w:left w:val="none" w:sz="0" w:space="0" w:color="auto"/>
        <w:bottom w:val="none" w:sz="0" w:space="0" w:color="auto"/>
        <w:right w:val="none" w:sz="0" w:space="0" w:color="auto"/>
      </w:divBdr>
    </w:div>
    <w:div w:id="1370106947">
      <w:bodyDiv w:val="1"/>
      <w:marLeft w:val="0"/>
      <w:marRight w:val="0"/>
      <w:marTop w:val="0"/>
      <w:marBottom w:val="0"/>
      <w:divBdr>
        <w:top w:val="none" w:sz="0" w:space="0" w:color="auto"/>
        <w:left w:val="none" w:sz="0" w:space="0" w:color="auto"/>
        <w:bottom w:val="none" w:sz="0" w:space="0" w:color="auto"/>
        <w:right w:val="none" w:sz="0" w:space="0" w:color="auto"/>
      </w:divBdr>
    </w:div>
    <w:div w:id="1376000782">
      <w:bodyDiv w:val="1"/>
      <w:marLeft w:val="0"/>
      <w:marRight w:val="0"/>
      <w:marTop w:val="0"/>
      <w:marBottom w:val="0"/>
      <w:divBdr>
        <w:top w:val="none" w:sz="0" w:space="0" w:color="auto"/>
        <w:left w:val="none" w:sz="0" w:space="0" w:color="auto"/>
        <w:bottom w:val="none" w:sz="0" w:space="0" w:color="auto"/>
        <w:right w:val="none" w:sz="0" w:space="0" w:color="auto"/>
      </w:divBdr>
    </w:div>
    <w:div w:id="1484657586">
      <w:bodyDiv w:val="1"/>
      <w:marLeft w:val="0"/>
      <w:marRight w:val="0"/>
      <w:marTop w:val="0"/>
      <w:marBottom w:val="0"/>
      <w:divBdr>
        <w:top w:val="none" w:sz="0" w:space="0" w:color="auto"/>
        <w:left w:val="none" w:sz="0" w:space="0" w:color="auto"/>
        <w:bottom w:val="none" w:sz="0" w:space="0" w:color="auto"/>
        <w:right w:val="none" w:sz="0" w:space="0" w:color="auto"/>
      </w:divBdr>
    </w:div>
    <w:div w:id="1510631520">
      <w:bodyDiv w:val="1"/>
      <w:marLeft w:val="0"/>
      <w:marRight w:val="0"/>
      <w:marTop w:val="0"/>
      <w:marBottom w:val="0"/>
      <w:divBdr>
        <w:top w:val="none" w:sz="0" w:space="0" w:color="auto"/>
        <w:left w:val="none" w:sz="0" w:space="0" w:color="auto"/>
        <w:bottom w:val="none" w:sz="0" w:space="0" w:color="auto"/>
        <w:right w:val="none" w:sz="0" w:space="0" w:color="auto"/>
      </w:divBdr>
    </w:div>
    <w:div w:id="1529641728">
      <w:bodyDiv w:val="1"/>
      <w:marLeft w:val="0"/>
      <w:marRight w:val="0"/>
      <w:marTop w:val="0"/>
      <w:marBottom w:val="0"/>
      <w:divBdr>
        <w:top w:val="none" w:sz="0" w:space="0" w:color="auto"/>
        <w:left w:val="none" w:sz="0" w:space="0" w:color="auto"/>
        <w:bottom w:val="none" w:sz="0" w:space="0" w:color="auto"/>
        <w:right w:val="none" w:sz="0" w:space="0" w:color="auto"/>
      </w:divBdr>
    </w:div>
    <w:div w:id="1540704646">
      <w:bodyDiv w:val="1"/>
      <w:marLeft w:val="0"/>
      <w:marRight w:val="0"/>
      <w:marTop w:val="0"/>
      <w:marBottom w:val="0"/>
      <w:divBdr>
        <w:top w:val="none" w:sz="0" w:space="0" w:color="auto"/>
        <w:left w:val="none" w:sz="0" w:space="0" w:color="auto"/>
        <w:bottom w:val="none" w:sz="0" w:space="0" w:color="auto"/>
        <w:right w:val="none" w:sz="0" w:space="0" w:color="auto"/>
      </w:divBdr>
    </w:div>
    <w:div w:id="1545556636">
      <w:bodyDiv w:val="1"/>
      <w:marLeft w:val="0"/>
      <w:marRight w:val="0"/>
      <w:marTop w:val="0"/>
      <w:marBottom w:val="0"/>
      <w:divBdr>
        <w:top w:val="none" w:sz="0" w:space="0" w:color="auto"/>
        <w:left w:val="none" w:sz="0" w:space="0" w:color="auto"/>
        <w:bottom w:val="none" w:sz="0" w:space="0" w:color="auto"/>
        <w:right w:val="none" w:sz="0" w:space="0" w:color="auto"/>
      </w:divBdr>
    </w:div>
    <w:div w:id="1604924264">
      <w:bodyDiv w:val="1"/>
      <w:marLeft w:val="0"/>
      <w:marRight w:val="0"/>
      <w:marTop w:val="0"/>
      <w:marBottom w:val="0"/>
      <w:divBdr>
        <w:top w:val="none" w:sz="0" w:space="0" w:color="auto"/>
        <w:left w:val="none" w:sz="0" w:space="0" w:color="auto"/>
        <w:bottom w:val="none" w:sz="0" w:space="0" w:color="auto"/>
        <w:right w:val="none" w:sz="0" w:space="0" w:color="auto"/>
      </w:divBdr>
    </w:div>
    <w:div w:id="1605262324">
      <w:bodyDiv w:val="1"/>
      <w:marLeft w:val="0"/>
      <w:marRight w:val="0"/>
      <w:marTop w:val="0"/>
      <w:marBottom w:val="0"/>
      <w:divBdr>
        <w:top w:val="none" w:sz="0" w:space="0" w:color="auto"/>
        <w:left w:val="none" w:sz="0" w:space="0" w:color="auto"/>
        <w:bottom w:val="none" w:sz="0" w:space="0" w:color="auto"/>
        <w:right w:val="none" w:sz="0" w:space="0" w:color="auto"/>
      </w:divBdr>
    </w:div>
    <w:div w:id="1620526774">
      <w:bodyDiv w:val="1"/>
      <w:marLeft w:val="0"/>
      <w:marRight w:val="0"/>
      <w:marTop w:val="0"/>
      <w:marBottom w:val="0"/>
      <w:divBdr>
        <w:top w:val="none" w:sz="0" w:space="0" w:color="auto"/>
        <w:left w:val="none" w:sz="0" w:space="0" w:color="auto"/>
        <w:bottom w:val="none" w:sz="0" w:space="0" w:color="auto"/>
        <w:right w:val="none" w:sz="0" w:space="0" w:color="auto"/>
      </w:divBdr>
    </w:div>
    <w:div w:id="1672902607">
      <w:bodyDiv w:val="1"/>
      <w:marLeft w:val="0"/>
      <w:marRight w:val="0"/>
      <w:marTop w:val="0"/>
      <w:marBottom w:val="0"/>
      <w:divBdr>
        <w:top w:val="none" w:sz="0" w:space="0" w:color="auto"/>
        <w:left w:val="none" w:sz="0" w:space="0" w:color="auto"/>
        <w:bottom w:val="none" w:sz="0" w:space="0" w:color="auto"/>
        <w:right w:val="none" w:sz="0" w:space="0" w:color="auto"/>
      </w:divBdr>
    </w:div>
    <w:div w:id="1718891678">
      <w:bodyDiv w:val="1"/>
      <w:marLeft w:val="0"/>
      <w:marRight w:val="0"/>
      <w:marTop w:val="0"/>
      <w:marBottom w:val="0"/>
      <w:divBdr>
        <w:top w:val="none" w:sz="0" w:space="0" w:color="auto"/>
        <w:left w:val="none" w:sz="0" w:space="0" w:color="auto"/>
        <w:bottom w:val="none" w:sz="0" w:space="0" w:color="auto"/>
        <w:right w:val="none" w:sz="0" w:space="0" w:color="auto"/>
      </w:divBdr>
    </w:div>
    <w:div w:id="1730618138">
      <w:bodyDiv w:val="1"/>
      <w:marLeft w:val="0"/>
      <w:marRight w:val="0"/>
      <w:marTop w:val="0"/>
      <w:marBottom w:val="0"/>
      <w:divBdr>
        <w:top w:val="none" w:sz="0" w:space="0" w:color="auto"/>
        <w:left w:val="none" w:sz="0" w:space="0" w:color="auto"/>
        <w:bottom w:val="none" w:sz="0" w:space="0" w:color="auto"/>
        <w:right w:val="none" w:sz="0" w:space="0" w:color="auto"/>
      </w:divBdr>
    </w:div>
    <w:div w:id="1735548169">
      <w:bodyDiv w:val="1"/>
      <w:marLeft w:val="0"/>
      <w:marRight w:val="0"/>
      <w:marTop w:val="0"/>
      <w:marBottom w:val="0"/>
      <w:divBdr>
        <w:top w:val="none" w:sz="0" w:space="0" w:color="auto"/>
        <w:left w:val="none" w:sz="0" w:space="0" w:color="auto"/>
        <w:bottom w:val="none" w:sz="0" w:space="0" w:color="auto"/>
        <w:right w:val="none" w:sz="0" w:space="0" w:color="auto"/>
      </w:divBdr>
    </w:div>
    <w:div w:id="1739548854">
      <w:bodyDiv w:val="1"/>
      <w:marLeft w:val="0"/>
      <w:marRight w:val="0"/>
      <w:marTop w:val="0"/>
      <w:marBottom w:val="0"/>
      <w:divBdr>
        <w:top w:val="none" w:sz="0" w:space="0" w:color="auto"/>
        <w:left w:val="none" w:sz="0" w:space="0" w:color="auto"/>
        <w:bottom w:val="none" w:sz="0" w:space="0" w:color="auto"/>
        <w:right w:val="none" w:sz="0" w:space="0" w:color="auto"/>
      </w:divBdr>
    </w:div>
    <w:div w:id="1748727955">
      <w:bodyDiv w:val="1"/>
      <w:marLeft w:val="0"/>
      <w:marRight w:val="0"/>
      <w:marTop w:val="0"/>
      <w:marBottom w:val="0"/>
      <w:divBdr>
        <w:top w:val="none" w:sz="0" w:space="0" w:color="auto"/>
        <w:left w:val="none" w:sz="0" w:space="0" w:color="auto"/>
        <w:bottom w:val="none" w:sz="0" w:space="0" w:color="auto"/>
        <w:right w:val="none" w:sz="0" w:space="0" w:color="auto"/>
      </w:divBdr>
    </w:div>
    <w:div w:id="1757242736">
      <w:bodyDiv w:val="1"/>
      <w:marLeft w:val="0"/>
      <w:marRight w:val="0"/>
      <w:marTop w:val="0"/>
      <w:marBottom w:val="0"/>
      <w:divBdr>
        <w:top w:val="none" w:sz="0" w:space="0" w:color="auto"/>
        <w:left w:val="none" w:sz="0" w:space="0" w:color="auto"/>
        <w:bottom w:val="none" w:sz="0" w:space="0" w:color="auto"/>
        <w:right w:val="none" w:sz="0" w:space="0" w:color="auto"/>
      </w:divBdr>
    </w:div>
    <w:div w:id="1767115678">
      <w:bodyDiv w:val="1"/>
      <w:marLeft w:val="0"/>
      <w:marRight w:val="0"/>
      <w:marTop w:val="0"/>
      <w:marBottom w:val="0"/>
      <w:divBdr>
        <w:top w:val="none" w:sz="0" w:space="0" w:color="auto"/>
        <w:left w:val="none" w:sz="0" w:space="0" w:color="auto"/>
        <w:bottom w:val="none" w:sz="0" w:space="0" w:color="auto"/>
        <w:right w:val="none" w:sz="0" w:space="0" w:color="auto"/>
      </w:divBdr>
    </w:div>
    <w:div w:id="1785807936">
      <w:bodyDiv w:val="1"/>
      <w:marLeft w:val="0"/>
      <w:marRight w:val="0"/>
      <w:marTop w:val="0"/>
      <w:marBottom w:val="0"/>
      <w:divBdr>
        <w:top w:val="none" w:sz="0" w:space="0" w:color="auto"/>
        <w:left w:val="none" w:sz="0" w:space="0" w:color="auto"/>
        <w:bottom w:val="none" w:sz="0" w:space="0" w:color="auto"/>
        <w:right w:val="none" w:sz="0" w:space="0" w:color="auto"/>
      </w:divBdr>
    </w:div>
    <w:div w:id="1793286349">
      <w:bodyDiv w:val="1"/>
      <w:marLeft w:val="0"/>
      <w:marRight w:val="0"/>
      <w:marTop w:val="0"/>
      <w:marBottom w:val="0"/>
      <w:divBdr>
        <w:top w:val="none" w:sz="0" w:space="0" w:color="auto"/>
        <w:left w:val="none" w:sz="0" w:space="0" w:color="auto"/>
        <w:bottom w:val="none" w:sz="0" w:space="0" w:color="auto"/>
        <w:right w:val="none" w:sz="0" w:space="0" w:color="auto"/>
      </w:divBdr>
    </w:div>
    <w:div w:id="1806700336">
      <w:bodyDiv w:val="1"/>
      <w:marLeft w:val="0"/>
      <w:marRight w:val="0"/>
      <w:marTop w:val="0"/>
      <w:marBottom w:val="0"/>
      <w:divBdr>
        <w:top w:val="none" w:sz="0" w:space="0" w:color="auto"/>
        <w:left w:val="none" w:sz="0" w:space="0" w:color="auto"/>
        <w:bottom w:val="none" w:sz="0" w:space="0" w:color="auto"/>
        <w:right w:val="none" w:sz="0" w:space="0" w:color="auto"/>
      </w:divBdr>
    </w:div>
    <w:div w:id="1869757827">
      <w:bodyDiv w:val="1"/>
      <w:marLeft w:val="0"/>
      <w:marRight w:val="0"/>
      <w:marTop w:val="0"/>
      <w:marBottom w:val="0"/>
      <w:divBdr>
        <w:top w:val="none" w:sz="0" w:space="0" w:color="auto"/>
        <w:left w:val="none" w:sz="0" w:space="0" w:color="auto"/>
        <w:bottom w:val="none" w:sz="0" w:space="0" w:color="auto"/>
        <w:right w:val="none" w:sz="0" w:space="0" w:color="auto"/>
      </w:divBdr>
    </w:div>
    <w:div w:id="1874539372">
      <w:bodyDiv w:val="1"/>
      <w:marLeft w:val="0"/>
      <w:marRight w:val="0"/>
      <w:marTop w:val="0"/>
      <w:marBottom w:val="0"/>
      <w:divBdr>
        <w:top w:val="none" w:sz="0" w:space="0" w:color="auto"/>
        <w:left w:val="none" w:sz="0" w:space="0" w:color="auto"/>
        <w:bottom w:val="none" w:sz="0" w:space="0" w:color="auto"/>
        <w:right w:val="none" w:sz="0" w:space="0" w:color="auto"/>
      </w:divBdr>
    </w:div>
    <w:div w:id="1927419412">
      <w:bodyDiv w:val="1"/>
      <w:marLeft w:val="0"/>
      <w:marRight w:val="0"/>
      <w:marTop w:val="0"/>
      <w:marBottom w:val="0"/>
      <w:divBdr>
        <w:top w:val="none" w:sz="0" w:space="0" w:color="auto"/>
        <w:left w:val="none" w:sz="0" w:space="0" w:color="auto"/>
        <w:bottom w:val="none" w:sz="0" w:space="0" w:color="auto"/>
        <w:right w:val="none" w:sz="0" w:space="0" w:color="auto"/>
      </w:divBdr>
    </w:div>
    <w:div w:id="1971326538">
      <w:bodyDiv w:val="1"/>
      <w:marLeft w:val="0"/>
      <w:marRight w:val="0"/>
      <w:marTop w:val="0"/>
      <w:marBottom w:val="0"/>
      <w:divBdr>
        <w:top w:val="none" w:sz="0" w:space="0" w:color="auto"/>
        <w:left w:val="none" w:sz="0" w:space="0" w:color="auto"/>
        <w:bottom w:val="none" w:sz="0" w:space="0" w:color="auto"/>
        <w:right w:val="none" w:sz="0" w:space="0" w:color="auto"/>
      </w:divBdr>
    </w:div>
    <w:div w:id="2025983152">
      <w:bodyDiv w:val="1"/>
      <w:marLeft w:val="0"/>
      <w:marRight w:val="0"/>
      <w:marTop w:val="0"/>
      <w:marBottom w:val="0"/>
      <w:divBdr>
        <w:top w:val="none" w:sz="0" w:space="0" w:color="auto"/>
        <w:left w:val="none" w:sz="0" w:space="0" w:color="auto"/>
        <w:bottom w:val="none" w:sz="0" w:space="0" w:color="auto"/>
        <w:right w:val="none" w:sz="0" w:space="0" w:color="auto"/>
      </w:divBdr>
    </w:div>
    <w:div w:id="2036149820">
      <w:bodyDiv w:val="1"/>
      <w:marLeft w:val="0"/>
      <w:marRight w:val="0"/>
      <w:marTop w:val="0"/>
      <w:marBottom w:val="0"/>
      <w:divBdr>
        <w:top w:val="none" w:sz="0" w:space="0" w:color="auto"/>
        <w:left w:val="none" w:sz="0" w:space="0" w:color="auto"/>
        <w:bottom w:val="none" w:sz="0" w:space="0" w:color="auto"/>
        <w:right w:val="none" w:sz="0" w:space="0" w:color="auto"/>
      </w:divBdr>
    </w:div>
    <w:div w:id="2073312037">
      <w:bodyDiv w:val="1"/>
      <w:marLeft w:val="0"/>
      <w:marRight w:val="0"/>
      <w:marTop w:val="0"/>
      <w:marBottom w:val="0"/>
      <w:divBdr>
        <w:top w:val="none" w:sz="0" w:space="0" w:color="auto"/>
        <w:left w:val="none" w:sz="0" w:space="0" w:color="auto"/>
        <w:bottom w:val="none" w:sz="0" w:space="0" w:color="auto"/>
        <w:right w:val="none" w:sz="0" w:space="0" w:color="auto"/>
      </w:divBdr>
    </w:div>
    <w:div w:id="2081293576">
      <w:bodyDiv w:val="1"/>
      <w:marLeft w:val="0"/>
      <w:marRight w:val="0"/>
      <w:marTop w:val="0"/>
      <w:marBottom w:val="0"/>
      <w:divBdr>
        <w:top w:val="none" w:sz="0" w:space="0" w:color="auto"/>
        <w:left w:val="none" w:sz="0" w:space="0" w:color="auto"/>
        <w:bottom w:val="none" w:sz="0" w:space="0" w:color="auto"/>
        <w:right w:val="none" w:sz="0" w:space="0" w:color="auto"/>
      </w:divBdr>
    </w:div>
    <w:div w:id="2086566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725864-EA23-4390-81F9-D08B18B26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2703</Words>
  <Characters>15412</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qingfen-v3</cp:lastModifiedBy>
  <cp:revision>6</cp:revision>
  <cp:lastPrinted>1899-12-31T23:00:00Z</cp:lastPrinted>
  <dcterms:created xsi:type="dcterms:W3CDTF">2020-11-05T07:32:00Z</dcterms:created>
  <dcterms:modified xsi:type="dcterms:W3CDTF">2020-11-11T06:57:00Z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(3)/zS+smiyeDDeMI5De26hAp2h5UZc68a3qWvnE5MiRSldVZMT+Itw0FHkYwg6YI4RlhFANgmq
HSjHfOrs5h914n6Gtp+Fruw27MGuMmvOGA5x3hIQyDtrWK58O1Ov9gg4XcE6ORdSfhpfChTf
3kqUnPUDQcEOMuGkrCMCX4FXaGiptV12Ulxsj8RylZW5E3mDYClS+GL2p6MG25lyXzW2HvU1
Dx+ULxgj2VMl9FWqou</vt:lpwstr>
  </property>
  <property fmtid="{D5CDD505-2E9C-101B-9397-08002B2CF9AE}" pid="22" name="_2015_ms_pID_7253431">
    <vt:lpwstr>jGzpnL3Q7PMh9QUgnuSfzCIY0TK2OJh9OKhbZJxPaUk184V5aBvq0W
qDY7X3mAcLNXueQEIu4H9vt1ZTDa120bKPOVyp+iFT5PYgRFLAx43OmEeCF+UGZvQMQmY92t
rTR4i3bQv/4HJjfvEPfTP48/Eg6jvHKw8JYNNO9sQS7LdWFCIBaz8exvbDD9G1H28gXdp9jI
qXfK2/R/wdn+cQsGABHWCb2XIVodhRfb7cSH</vt:lpwstr>
  </property>
  <property fmtid="{D5CDD505-2E9C-101B-9397-08002B2CF9AE}" pid="23" name="_2015_ms_pID_7253432">
    <vt:lpwstr>Rg==</vt:lpwstr>
  </property>
</Properties>
</file>